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092966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72CC7" w:rsidRPr="00872CC7">
        <w:rPr>
          <w:b/>
          <w:i/>
          <w:noProof/>
          <w:sz w:val="28"/>
        </w:rPr>
        <w:t>S2-220</w:t>
      </w:r>
      <w:r w:rsidR="00066EE4">
        <w:rPr>
          <w:b/>
          <w:i/>
          <w:noProof/>
          <w:sz w:val="28"/>
        </w:rPr>
        <w:t>3223</w:t>
      </w:r>
    </w:p>
    <w:p w14:paraId="119EF432" w14:textId="5D01BC0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066EE4">
        <w:rPr>
          <w:rFonts w:cs="Arial"/>
          <w:b/>
          <w:bCs/>
          <w:color w:val="0000FF"/>
        </w:rPr>
        <w:t>117r0</w:t>
      </w:r>
      <w:r w:rsidR="00A849E0">
        <w:rPr>
          <w:rFonts w:cs="Arial"/>
          <w:b/>
          <w:bCs/>
          <w:color w:val="0000FF"/>
        </w:rPr>
        <w:t>2</w:t>
      </w:r>
      <w:bookmarkStart w:id="0" w:name="_GoBack"/>
      <w:bookmarkEnd w:id="0"/>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0D23AED" w:rsidR="001E41F3" w:rsidRPr="00410371" w:rsidRDefault="00872CC7" w:rsidP="00576E14">
            <w:pPr>
              <w:pStyle w:val="CRCoverPage"/>
              <w:spacing w:after="0"/>
              <w:jc w:val="center"/>
              <w:rPr>
                <w:noProof/>
                <w:lang w:eastAsia="zh-CN"/>
              </w:rPr>
            </w:pPr>
            <w:r>
              <w:rPr>
                <w:noProof/>
                <w:lang w:eastAsia="zh-CN"/>
              </w:rPr>
              <w:t>0515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CE2DCCC" w:rsidR="001E41F3" w:rsidRPr="00410371" w:rsidRDefault="000304E9" w:rsidP="006D18D3">
            <w:pPr>
              <w:pStyle w:val="CRCoverPage"/>
              <w:spacing w:after="0"/>
              <w:jc w:val="center"/>
              <w:rPr>
                <w:b/>
                <w:noProof/>
                <w:lang w:eastAsia="zh-CN"/>
              </w:rPr>
            </w:pPr>
            <w:r>
              <w:rPr>
                <w:b/>
                <w:noProof/>
                <w:lang w:eastAsia="zh-CN"/>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3C770A7" w:rsidR="001E41F3" w:rsidRDefault="002536A1" w:rsidP="004D59B7">
            <w:pPr>
              <w:pStyle w:val="CRCoverPage"/>
              <w:spacing w:after="0"/>
              <w:ind w:left="100"/>
              <w:rPr>
                <w:noProof/>
              </w:rPr>
            </w:pPr>
            <w:r>
              <w:t>Alignment on the data collection from NSACF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63CE03B5" w:rsidR="001E41F3" w:rsidRDefault="00B51DB3" w:rsidP="004D59B7">
            <w:pPr>
              <w:pStyle w:val="CRCoverPage"/>
              <w:tabs>
                <w:tab w:val="left" w:pos="2279"/>
              </w:tabs>
              <w:spacing w:after="0"/>
              <w:ind w:left="100"/>
              <w:rPr>
                <w:noProof/>
              </w:rPr>
            </w:pPr>
            <w:r w:rsidRPr="000304E9">
              <w:rPr>
                <w:noProof/>
              </w:rPr>
              <w:fldChar w:fldCharType="begin"/>
            </w:r>
            <w:r w:rsidRPr="000304E9">
              <w:rPr>
                <w:noProof/>
              </w:rPr>
              <w:instrText xml:space="preserve"> DOCPROPERTY  SourceIfWg  \* MERGEFORMAT </w:instrText>
            </w:r>
            <w:r w:rsidRPr="000304E9">
              <w:rPr>
                <w:noProof/>
              </w:rPr>
              <w:fldChar w:fldCharType="separate"/>
            </w:r>
            <w:r w:rsidR="00514818" w:rsidRPr="000304E9">
              <w:rPr>
                <w:noProof/>
              </w:rPr>
              <w:t>Huawei, HiSilicon</w:t>
            </w:r>
            <w:r w:rsidRPr="000304E9">
              <w:rPr>
                <w:noProof/>
              </w:rPr>
              <w:fldChar w:fldCharType="end"/>
            </w:r>
            <w:r w:rsidR="005C6CD1" w:rsidRPr="000304E9">
              <w:rPr>
                <w:noProof/>
              </w:rPr>
              <w:t>, ZTE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320999A" w:rsidR="001E41F3" w:rsidRDefault="00DE7AC0" w:rsidP="000A311D">
            <w:pPr>
              <w:pStyle w:val="CRCoverPage"/>
              <w:spacing w:after="0"/>
              <w:ind w:left="100"/>
              <w:rPr>
                <w:noProof/>
              </w:rPr>
            </w:pPr>
            <w:r>
              <w:rPr>
                <w:noProof/>
              </w:rPr>
              <w:t>2022</w:t>
            </w:r>
            <w:r w:rsidR="0081773F">
              <w:rPr>
                <w:noProof/>
              </w:rPr>
              <w:t>-</w:t>
            </w:r>
            <w:r>
              <w:rPr>
                <w:noProof/>
              </w:rPr>
              <w:t>0</w:t>
            </w:r>
            <w:r w:rsidR="000304E9">
              <w:rPr>
                <w:noProof/>
              </w:rPr>
              <w:t>4</w:t>
            </w:r>
            <w:r w:rsidR="00D23592">
              <w:rPr>
                <w:noProof/>
              </w:rPr>
              <w:t>-</w:t>
            </w:r>
            <w:r w:rsidR="000304E9">
              <w:rPr>
                <w:noProof/>
              </w:rPr>
              <w:t>12</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4279D541" w:rsidR="001D2FF4" w:rsidRPr="00BF1BBC" w:rsidRDefault="00C63B84" w:rsidP="004B632D">
            <w:pPr>
              <w:pStyle w:val="CRCoverPage"/>
              <w:spacing w:afterLines="50"/>
              <w:ind w:left="102"/>
              <w:rPr>
                <w:noProof/>
                <w:lang w:val="en-US" w:eastAsia="zh-CN"/>
              </w:rPr>
            </w:pPr>
            <w:r>
              <w:rPr>
                <w:noProof/>
                <w:lang w:eastAsia="zh-CN"/>
              </w:rPr>
              <w:t>As specified in clause 6.3.2</w:t>
            </w:r>
            <w:r w:rsidR="00E76795">
              <w:rPr>
                <w:noProof/>
                <w:lang w:eastAsia="zh-CN"/>
              </w:rPr>
              <w:t>A</w:t>
            </w:r>
            <w:r>
              <w:rPr>
                <w:noProof/>
                <w:lang w:eastAsia="zh-CN"/>
              </w:rPr>
              <w:t xml:space="preserve">, NWDAF </w:t>
            </w:r>
            <w:r w:rsidR="00E76795">
              <w:rPr>
                <w:noProof/>
                <w:lang w:eastAsia="zh-CN"/>
              </w:rPr>
              <w:t>may</w:t>
            </w:r>
            <w:r>
              <w:rPr>
                <w:noProof/>
                <w:lang w:eastAsia="zh-CN"/>
              </w:rPr>
              <w:t xml:space="preserve"> collect </w:t>
            </w:r>
            <w:r w:rsidR="00E76795">
              <w:rPr>
                <w:noProof/>
                <w:lang w:eastAsia="zh-CN"/>
              </w:rPr>
              <w:t xml:space="preserve">the number of UE registered </w:t>
            </w:r>
            <w:r w:rsidR="00E76795" w:rsidRPr="00353E89">
              <w:rPr>
                <w:lang w:eastAsia="en-GB"/>
              </w:rPr>
              <w:t>at the S-NSSAI</w:t>
            </w:r>
            <w:r w:rsidR="009625FE">
              <w:rPr>
                <w:lang w:eastAsia="en-GB"/>
              </w:rPr>
              <w:t xml:space="preserve"> or </w:t>
            </w:r>
            <w:r w:rsidR="009625FE" w:rsidRPr="00353E89">
              <w:rPr>
                <w:lang w:eastAsia="en-GB"/>
              </w:rPr>
              <w:t>the number of PDU Sessions established at the S-NSSAI</w:t>
            </w:r>
            <w:r w:rsidR="006D4492">
              <w:rPr>
                <w:lang w:eastAsia="en-GB"/>
              </w:rPr>
              <w:t xml:space="preserve"> from NSACF</w:t>
            </w:r>
            <w:r w:rsidR="00BF1BBC">
              <w:rPr>
                <w:lang w:eastAsia="en-GB"/>
              </w:rPr>
              <w:t xml:space="preserve">, however, </w:t>
            </w:r>
            <w:r w:rsidR="00B82CA5">
              <w:rPr>
                <w:lang w:eastAsia="en-GB"/>
              </w:rPr>
              <w:t>some alignments are needed in the general clauses for the data collection from NSACF, e.g.</w:t>
            </w:r>
            <w:r w:rsidR="00E17240">
              <w:rPr>
                <w:lang w:eastAsia="en-GB"/>
              </w:rPr>
              <w:t xml:space="preserve"> h</w:t>
            </w:r>
            <w:r w:rsidR="00B82CA5">
              <w:rPr>
                <w:lang w:eastAsia="en-GB"/>
              </w:rPr>
              <w:t>ow to discover the NSDCF for an S-NSSAI</w:t>
            </w:r>
            <w:r w:rsidR="0091431E">
              <w:rPr>
                <w:lang w:eastAsia="en-GB"/>
              </w:rPr>
              <w:t>.</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407C21E9" w:rsidR="00EB5B94" w:rsidRPr="00EB5B94" w:rsidRDefault="00A1480C" w:rsidP="005F21A6">
            <w:pPr>
              <w:pStyle w:val="CRCoverPage"/>
              <w:spacing w:afterLines="50"/>
              <w:ind w:left="102"/>
              <w:rPr>
                <w:noProof/>
              </w:rPr>
            </w:pPr>
            <w:r>
              <w:t>Make some a</w:t>
            </w:r>
            <w:r w:rsidR="00526ADD">
              <w:t>lignment</w:t>
            </w:r>
            <w:r>
              <w:t>s</w:t>
            </w:r>
            <w:r w:rsidR="00526ADD">
              <w:t xml:space="preserve"> on the data collection from NSACF</w:t>
            </w:r>
            <w: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F03A6A5" w:rsidR="001E41F3" w:rsidRPr="00EB5B94" w:rsidRDefault="00430C47" w:rsidP="00AE41F9">
            <w:pPr>
              <w:pStyle w:val="CRCoverPage"/>
              <w:spacing w:afterLines="50"/>
              <w:ind w:left="102"/>
              <w:rPr>
                <w:noProof/>
                <w:lang w:eastAsia="zh-CN"/>
              </w:rPr>
            </w:pPr>
            <w:r>
              <w:rPr>
                <w:noProof/>
                <w:lang w:eastAsia="zh-CN"/>
              </w:rPr>
              <w:t>How the NWDAF collect data from NSACF is unclear in the general clau</w:t>
            </w:r>
            <w:r w:rsidR="00867639">
              <w:rPr>
                <w:noProof/>
                <w:lang w:eastAsia="zh-CN"/>
              </w:rPr>
              <w:t>s</w:t>
            </w:r>
            <w:r>
              <w:rPr>
                <w:noProof/>
                <w:lang w:eastAsia="zh-CN"/>
              </w:rPr>
              <w:t>es.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165E3A74" w:rsidR="001E41F3" w:rsidRPr="00EB5B94" w:rsidRDefault="00544C7A" w:rsidP="0033087B">
            <w:pPr>
              <w:pStyle w:val="CRCoverPage"/>
              <w:spacing w:after="0"/>
              <w:ind w:left="100"/>
              <w:rPr>
                <w:noProof/>
                <w:lang w:eastAsia="zh-CN"/>
              </w:rPr>
            </w:pPr>
            <w:r>
              <w:rPr>
                <w:rFonts w:hint="eastAsia"/>
                <w:noProof/>
                <w:lang w:eastAsia="zh-CN"/>
              </w:rPr>
              <w:t>4</w:t>
            </w:r>
            <w:r>
              <w:rPr>
                <w:noProof/>
                <w:lang w:eastAsia="zh-CN"/>
              </w:rPr>
              <w:t>.1, 6.2.1, 6.2.2.1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8ABB2C" w14:textId="77777777" w:rsidR="008B4D54" w:rsidRPr="005D2CF1" w:rsidRDefault="008B4D54" w:rsidP="008B4D54">
      <w:pPr>
        <w:pStyle w:val="2"/>
      </w:pPr>
      <w:bookmarkStart w:id="3" w:name="_Toc98843412"/>
      <w:bookmarkStart w:id="4" w:name="_Toc91144375"/>
      <w:bookmarkStart w:id="5" w:name="_Toc91144450"/>
      <w:bookmarkEnd w:id="2"/>
      <w:r w:rsidRPr="005D2CF1">
        <w:t>4.1</w:t>
      </w:r>
      <w:r w:rsidRPr="005D2CF1">
        <w:tab/>
        <w:t>General</w:t>
      </w:r>
      <w:bookmarkEnd w:id="3"/>
    </w:p>
    <w:p w14:paraId="283B3777" w14:textId="77777777" w:rsidR="008B4D54" w:rsidRPr="005D2CF1" w:rsidRDefault="008B4D54" w:rsidP="008B4D54">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02CB97B7" w14:textId="77777777" w:rsidR="008B4D54" w:rsidRPr="005D2CF1" w:rsidRDefault="008B4D54" w:rsidP="008B4D54">
      <w:pPr>
        <w:rPr>
          <w:lang w:eastAsia="zh-CN"/>
        </w:rPr>
      </w:pPr>
      <w:r w:rsidRPr="005D2CF1">
        <w:rPr>
          <w:lang w:eastAsia="zh-CN"/>
        </w:rPr>
        <w:t>The NWDAF interacts with different entities for different purposes:</w:t>
      </w:r>
    </w:p>
    <w:p w14:paraId="578805E5" w14:textId="15C54A76" w:rsidR="008B4D54" w:rsidRPr="005D2CF1" w:rsidRDefault="008B4D54" w:rsidP="008B4D54">
      <w:pPr>
        <w:pStyle w:val="B1"/>
      </w:pPr>
      <w:r w:rsidRPr="005D2CF1">
        <w:t>-</w:t>
      </w:r>
      <w:r w:rsidRPr="005D2CF1">
        <w:tab/>
        <w:t xml:space="preserve">Data collection based on subscription to events provided by AMF, SMF, PCF, UDM, </w:t>
      </w:r>
      <w:ins w:id="6" w:author="hw user" w:date="2022-03-26T11:36:00Z">
        <w:r>
          <w:t xml:space="preserve">NSACF, </w:t>
        </w:r>
      </w:ins>
      <w:r w:rsidRPr="005D2CF1">
        <w:t>AF (directly or via NEF), and OAM;</w:t>
      </w:r>
    </w:p>
    <w:p w14:paraId="185707CD" w14:textId="77777777" w:rsidR="008B4D54" w:rsidRDefault="008B4D54" w:rsidP="008B4D54">
      <w:pPr>
        <w:pStyle w:val="B1"/>
      </w:pPr>
      <w:r>
        <w:t>-</w:t>
      </w:r>
      <w:r>
        <w:tab/>
        <w:t>[Optionally] Analytics and Data collection using the DCCF (Data Collection Coordination Function);</w:t>
      </w:r>
    </w:p>
    <w:p w14:paraId="5DD2F347" w14:textId="77777777" w:rsidR="008B4D54" w:rsidRPr="005D2CF1" w:rsidRDefault="008B4D54" w:rsidP="008B4D54">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00CBC04A" w14:textId="77777777" w:rsidR="008B4D54" w:rsidRDefault="008B4D54" w:rsidP="008B4D54">
      <w:pPr>
        <w:pStyle w:val="B1"/>
      </w:pPr>
      <w:r>
        <w:t>-</w:t>
      </w:r>
      <w:r>
        <w:tab/>
        <w:t>[Optionally] Storage and retrieval of information from ADRF (Analytics Data Repository Function);</w:t>
      </w:r>
    </w:p>
    <w:p w14:paraId="239C9407" w14:textId="77777777" w:rsidR="008B4D54" w:rsidRDefault="008B4D54" w:rsidP="008B4D54">
      <w:pPr>
        <w:pStyle w:val="B1"/>
      </w:pPr>
      <w:r>
        <w:t>-</w:t>
      </w:r>
      <w:r>
        <w:tab/>
        <w:t>[Optionally] Analytics and Data collection from MFAF (Messaging Framework Adaptor Function);</w:t>
      </w:r>
    </w:p>
    <w:p w14:paraId="48E78C69" w14:textId="77777777" w:rsidR="008B4D54" w:rsidRPr="005D2CF1" w:rsidRDefault="008B4D54" w:rsidP="008B4D54">
      <w:pPr>
        <w:pStyle w:val="B1"/>
      </w:pPr>
      <w:r w:rsidRPr="005D2CF1">
        <w:t>-</w:t>
      </w:r>
      <w:r w:rsidRPr="005D2CF1">
        <w:tab/>
        <w:t>Retrieval of information about</w:t>
      </w:r>
      <w:r w:rsidRPr="005D2CF1">
        <w:rPr>
          <w:color w:val="0070C0"/>
        </w:rPr>
        <w:t xml:space="preserve"> </w:t>
      </w:r>
      <w:r w:rsidRPr="005D2CF1">
        <w:t>NFs (e.g. from NRF for NF-related information);</w:t>
      </w:r>
    </w:p>
    <w:p w14:paraId="76028281" w14:textId="77777777" w:rsidR="008B4D54" w:rsidRPr="005D2CF1" w:rsidRDefault="008B4D54" w:rsidP="008B4D54">
      <w:pPr>
        <w:pStyle w:val="B1"/>
      </w:pPr>
      <w:r w:rsidRPr="005D2CF1">
        <w:t>-</w:t>
      </w:r>
      <w:r w:rsidRPr="005D2CF1">
        <w:tab/>
        <w:t>On demand provision of analytics to consumers, as specified in clause 6.</w:t>
      </w:r>
    </w:p>
    <w:p w14:paraId="595575AA" w14:textId="77777777" w:rsidR="008B4D54" w:rsidRDefault="008B4D54" w:rsidP="008B4D54">
      <w:pPr>
        <w:pStyle w:val="B1"/>
        <w:rPr>
          <w:lang w:eastAsia="zh-CN"/>
        </w:rPr>
      </w:pPr>
      <w:r>
        <w:rPr>
          <w:lang w:eastAsia="zh-CN"/>
        </w:rPr>
        <w:t>-</w:t>
      </w:r>
      <w:r>
        <w:rPr>
          <w:lang w:eastAsia="zh-CN"/>
        </w:rPr>
        <w:tab/>
        <w:t>Provision of bulked data to consumers, as specified in clause 6.</w:t>
      </w:r>
    </w:p>
    <w:p w14:paraId="3E8FDCB1" w14:textId="77777777" w:rsidR="008B4D54" w:rsidRPr="005D2CF1" w:rsidRDefault="008B4D54" w:rsidP="008B4D54">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3012354A" w14:textId="77777777" w:rsidR="008B4D54" w:rsidRPr="005D2CF1" w:rsidRDefault="008B4D54" w:rsidP="008B4D54">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77939EE" w14:textId="71AA269D" w:rsidR="004271B1" w:rsidRPr="008B0933" w:rsidRDefault="008B4D54" w:rsidP="008B0933">
      <w:pPr>
        <w:pStyle w:val="NO"/>
        <w:rPr>
          <w:lang w:eastAsia="zh-CN"/>
        </w:rPr>
      </w:pPr>
      <w:r w:rsidRPr="005D2CF1">
        <w:t>NOTE 2:</w:t>
      </w:r>
      <w:r w:rsidRPr="005D2CF1">
        <w:tab/>
        <w:t>NWDAF instance(s) can be collocated with a 5GS NF.</w:t>
      </w:r>
      <w:bookmarkEnd w:id="4"/>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7EAA7E" w14:textId="77777777" w:rsidR="00EC7CA5" w:rsidRPr="005D2CF1" w:rsidRDefault="00EC7CA5" w:rsidP="00EC7CA5">
      <w:pPr>
        <w:pStyle w:val="3"/>
      </w:pPr>
      <w:bookmarkStart w:id="7" w:name="_Toc98843465"/>
      <w:bookmarkStart w:id="8" w:name="_Toc91144428"/>
      <w:bookmarkEnd w:id="5"/>
      <w:r w:rsidRPr="005D2CF1">
        <w:t>6.2.1</w:t>
      </w:r>
      <w:r w:rsidRPr="005D2CF1">
        <w:tab/>
        <w:t>General</w:t>
      </w:r>
      <w:bookmarkEnd w:id="7"/>
    </w:p>
    <w:p w14:paraId="145F5B73" w14:textId="1D731B5C" w:rsidR="00EC7CA5" w:rsidRPr="005D2CF1" w:rsidRDefault="00EC7CA5" w:rsidP="00EC7CA5">
      <w:r w:rsidRPr="005D2CF1">
        <w:t xml:space="preserve">The Data Collection feature permits NWDAF to retrieve data from various sources (e.g. NF such as AMF, SMF, PCF, </w:t>
      </w:r>
      <w:ins w:id="9" w:author="hw user" w:date="2022-03-26T11:37:00Z">
        <w:r>
          <w:t xml:space="preserve">NSACF, </w:t>
        </w:r>
      </w:ins>
      <w:r w:rsidRPr="005D2CF1">
        <w:t>and AF; OAM), as a basis of the computation of network analytics.</w:t>
      </w:r>
    </w:p>
    <w:p w14:paraId="2943FCAE" w14:textId="77777777" w:rsidR="00EC7CA5" w:rsidRPr="005D2CF1" w:rsidRDefault="00EC7CA5" w:rsidP="00EC7CA5">
      <w:r w:rsidRPr="005D2CF1">
        <w:t>All available data encompass:</w:t>
      </w:r>
    </w:p>
    <w:p w14:paraId="30417801" w14:textId="77777777" w:rsidR="00EC7CA5" w:rsidRPr="005D2CF1" w:rsidRDefault="00EC7CA5" w:rsidP="00EC7CA5">
      <w:pPr>
        <w:pStyle w:val="B1"/>
      </w:pPr>
      <w:r w:rsidRPr="005D2CF1">
        <w:t>-</w:t>
      </w:r>
      <w:r w:rsidRPr="005D2CF1">
        <w:tab/>
        <w:t>OAM global NF data,</w:t>
      </w:r>
    </w:p>
    <w:p w14:paraId="5AA57B34" w14:textId="77777777" w:rsidR="00EC7CA5" w:rsidRPr="005D2CF1" w:rsidRDefault="00EC7CA5" w:rsidP="00EC7CA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974669D" w14:textId="77777777" w:rsidR="00EC7CA5" w:rsidRPr="005D2CF1" w:rsidRDefault="00EC7CA5" w:rsidP="00EC7CA5">
      <w:pPr>
        <w:pStyle w:val="B1"/>
      </w:pPr>
      <w:r w:rsidRPr="005D2CF1">
        <w:t>-</w:t>
      </w:r>
      <w:r w:rsidRPr="005D2CF1">
        <w:tab/>
        <w:t>NF data available in the 5GC (e.g. NRF),</w:t>
      </w:r>
    </w:p>
    <w:p w14:paraId="21915E04" w14:textId="77777777" w:rsidR="00EC7CA5" w:rsidRPr="005D2CF1" w:rsidRDefault="00EC7CA5" w:rsidP="00EC7CA5">
      <w:pPr>
        <w:pStyle w:val="B1"/>
      </w:pPr>
      <w:r w:rsidRPr="005D2CF1">
        <w:t>-</w:t>
      </w:r>
      <w:r w:rsidRPr="005D2CF1">
        <w:tab/>
        <w:t>Data available in AF.</w:t>
      </w:r>
    </w:p>
    <w:p w14:paraId="60D09625" w14:textId="77777777" w:rsidR="00EC7CA5" w:rsidRDefault="00EC7CA5" w:rsidP="00EC7CA5">
      <w:r>
        <w:t>When DCCF, ADRF, MFAF or NWDAF hosting DCCF or ADRF are present in the network, the data collection also follows the principles described in clause 6.2.6.</w:t>
      </w:r>
    </w:p>
    <w:p w14:paraId="3D1CE95A" w14:textId="77777777" w:rsidR="00EC7CA5" w:rsidRPr="005D2CF1" w:rsidRDefault="00EC7CA5" w:rsidP="00EC7CA5">
      <w:r w:rsidRPr="005D2CF1">
        <w:t>The NWDAF shall use at least one of the following services:</w:t>
      </w:r>
    </w:p>
    <w:p w14:paraId="1930E85B" w14:textId="77777777" w:rsidR="00EC7CA5" w:rsidRPr="005D2CF1" w:rsidRDefault="00EC7CA5" w:rsidP="00EC7CA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44EA98E" w14:textId="77777777" w:rsidR="00EC7CA5" w:rsidRPr="005D2CF1" w:rsidRDefault="00EC7CA5" w:rsidP="00EC7CA5">
      <w:pPr>
        <w:pStyle w:val="B1"/>
      </w:pPr>
      <w:r w:rsidRPr="005D2CF1">
        <w:lastRenderedPageBreak/>
        <w:t>-</w:t>
      </w:r>
      <w:r w:rsidRPr="005D2CF1">
        <w:tab/>
        <w:t>the Exposure services offered by NFs in order to retrieve data and other non-OAM pre-computed metrics available in the NFs.</w:t>
      </w:r>
    </w:p>
    <w:p w14:paraId="58CB4C6E" w14:textId="77777777" w:rsidR="00EC7CA5" w:rsidRPr="005D2CF1" w:rsidRDefault="00EC7CA5" w:rsidP="00EC7CA5">
      <w:pPr>
        <w:pStyle w:val="B1"/>
      </w:pPr>
      <w:r w:rsidRPr="005D2CF1">
        <w:t>-</w:t>
      </w:r>
      <w:r w:rsidRPr="005D2CF1">
        <w:tab/>
        <w:t>Other NF services in order to collect NF data (e.g. NRF)</w:t>
      </w:r>
    </w:p>
    <w:p w14:paraId="0A3FF95F" w14:textId="77777777" w:rsidR="00EC7CA5" w:rsidRDefault="00EC7CA5" w:rsidP="00EC7CA5">
      <w:pPr>
        <w:pStyle w:val="B1"/>
      </w:pPr>
      <w:r>
        <w:t>-</w:t>
      </w:r>
      <w:r>
        <w:tab/>
        <w:t>DCCF data management service to retrieve data using DCCF.</w:t>
      </w:r>
    </w:p>
    <w:p w14:paraId="534E6A15" w14:textId="77777777" w:rsidR="00EC7CA5" w:rsidRPr="005D2CF1" w:rsidRDefault="00EC7CA5" w:rsidP="00EC7CA5">
      <w:r w:rsidRPr="005D2CF1">
        <w:t>The NWDAF shall obtain the proper information to perform data collection for a UE, a group of UEs or any UE:</w:t>
      </w:r>
    </w:p>
    <w:p w14:paraId="024886CB" w14:textId="77777777" w:rsidR="00EC7CA5" w:rsidRPr="005D2CF1" w:rsidRDefault="00EC7CA5" w:rsidP="00EC7CA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3367C116" w14:textId="77777777" w:rsidR="00EC7CA5" w:rsidRPr="005D2CF1" w:rsidRDefault="00EC7CA5" w:rsidP="00EC7CA5">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2E672A55" w14:textId="77777777" w:rsidR="00EC7CA5" w:rsidRPr="005D2CF1" w:rsidRDefault="00EC7CA5" w:rsidP="00EC7CA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46CFD858" w14:textId="77777777" w:rsidR="00EC7CA5" w:rsidRPr="005D2CF1" w:rsidRDefault="00EC7CA5" w:rsidP="00EC7CA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2EAB7D2A" w14:textId="77777777" w:rsidR="00EC7CA5" w:rsidRPr="005D2CF1" w:rsidRDefault="00EC7CA5" w:rsidP="00EC7CA5">
      <w:r w:rsidRPr="005D2CF1">
        <w:t>The NWDAF shall be able to discover the events supported by a NF.</w:t>
      </w:r>
    </w:p>
    <w:p w14:paraId="03ED7BE5" w14:textId="77777777" w:rsidR="00EC7CA5" w:rsidRPr="005D2CF1" w:rsidRDefault="00EC7CA5" w:rsidP="00EC7CA5">
      <w:r w:rsidRPr="005D2CF1">
        <w:t>Data collection procedures enables the NWDAF to efficiently obtain the appropriate data with the appropriate granularity.</w:t>
      </w:r>
    </w:p>
    <w:p w14:paraId="48B6A62E" w14:textId="77777777" w:rsidR="00EC7CA5" w:rsidRPr="005D2CF1" w:rsidRDefault="00EC7CA5" w:rsidP="00EC7CA5">
      <w:r w:rsidRPr="005D2CF1">
        <w:t>When a request or subscription for statistics or predictions is received, the NWDAF may not possess the necessary data to perform the service, including:</w:t>
      </w:r>
    </w:p>
    <w:p w14:paraId="22121013" w14:textId="77777777" w:rsidR="00EC7CA5" w:rsidRPr="005D2CF1" w:rsidRDefault="00EC7CA5" w:rsidP="00EC7CA5">
      <w:pPr>
        <w:pStyle w:val="B1"/>
      </w:pPr>
      <w:r w:rsidRPr="005D2CF1">
        <w:t>-</w:t>
      </w:r>
      <w:r w:rsidRPr="005D2CF1">
        <w:tab/>
        <w:t>Data on the monitoring period in the past, which is necessary for the provision of statistics and predictions matching the Analytics target period.</w:t>
      </w:r>
    </w:p>
    <w:p w14:paraId="29FF68D1" w14:textId="77777777" w:rsidR="00EC7CA5" w:rsidRPr="005D2CF1" w:rsidRDefault="00EC7CA5" w:rsidP="00EC7CA5">
      <w:pPr>
        <w:pStyle w:val="B1"/>
      </w:pPr>
      <w:r w:rsidRPr="005D2CF1">
        <w:t>-</w:t>
      </w:r>
      <w:r w:rsidRPr="005D2CF1">
        <w:tab/>
        <w:t>Data on longer monitoring periods in the past, which is necessary for model training.</w:t>
      </w:r>
    </w:p>
    <w:p w14:paraId="4664F171" w14:textId="77777777" w:rsidR="00EC7CA5" w:rsidRPr="005D2CF1" w:rsidRDefault="00EC7CA5" w:rsidP="00EC7CA5">
      <w:r w:rsidRPr="005D2CF1">
        <w:t>Therefore, in order to optimize the service quality, the NWDAF may undertake the following actions:</w:t>
      </w:r>
    </w:p>
    <w:p w14:paraId="298F5BE3" w14:textId="77777777" w:rsidR="00EC7CA5" w:rsidRPr="005D2CF1" w:rsidRDefault="00EC7CA5" w:rsidP="00EC7CA5">
      <w:pPr>
        <w:pStyle w:val="B1"/>
      </w:pPr>
      <w:r w:rsidRPr="005D2CF1">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BC4D327" w14:textId="77777777" w:rsidR="00EC7CA5" w:rsidRPr="005D2CF1" w:rsidRDefault="00EC7CA5" w:rsidP="00EC7CA5">
      <w:pPr>
        <w:pStyle w:val="B1"/>
      </w:pPr>
      <w:r w:rsidRPr="005D2CF1">
        <w:t>-</w:t>
      </w:r>
      <w:r w:rsidRPr="005D2CF1">
        <w:tab/>
        <w:t xml:space="preserve">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48E56824" w14:textId="77777777" w:rsidR="00EC7CA5" w:rsidRPr="005D2CF1" w:rsidRDefault="00EC7CA5" w:rsidP="00EC7CA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23D9195A" w14:textId="77777777" w:rsidR="00EC7CA5" w:rsidRPr="005D2CF1" w:rsidRDefault="00EC7CA5" w:rsidP="00EC7CA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5AAE573A" w14:textId="77777777" w:rsidR="00EC7CA5" w:rsidRPr="005D2CF1" w:rsidRDefault="00EC7CA5" w:rsidP="00EC7CA5">
      <w:pPr>
        <w:pStyle w:val="B1"/>
      </w:pPr>
      <w:r w:rsidRPr="005D2CF1">
        <w:tab/>
        <w:t>The volume and maximum duration of data storage is also subject to operator configuration.</w:t>
      </w:r>
    </w:p>
    <w:p w14:paraId="6D553B7C" w14:textId="77777777" w:rsidR="00EC7CA5" w:rsidRPr="005D2CF1" w:rsidRDefault="00EC7CA5" w:rsidP="00EC7CA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9D80811" w14:textId="77777777" w:rsidR="00EC7CA5" w:rsidRPr="005D2CF1" w:rsidRDefault="00EC7CA5" w:rsidP="00EC7CA5">
      <w:r w:rsidRPr="005D2CF1">
        <w:lastRenderedPageBreak/>
        <w:t>The NWDAF may skip data collection phase when the NWDAF already has enough information to provide requested analytics.</w:t>
      </w:r>
    </w:p>
    <w:p w14:paraId="6FBA7679" w14:textId="77777777" w:rsidR="00EC7CA5" w:rsidRPr="005D2CF1" w:rsidRDefault="00EC7CA5" w:rsidP="00EC7CA5">
      <w:r w:rsidRPr="005D2CF1">
        <w:t>The data which NWDAF may collect is listed for each analytics in input data clause and is decided by the NWDAF.</w:t>
      </w:r>
    </w:p>
    <w:p w14:paraId="5F5FFB5D" w14:textId="77777777" w:rsidR="00EC7CA5" w:rsidRPr="005D2CF1" w:rsidRDefault="00EC7CA5" w:rsidP="00EC7CA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03AFEEC" w14:textId="77777777" w:rsidR="00EC7CA5" w:rsidRDefault="00EC7CA5" w:rsidP="00EC7CA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4.15.4.4.</w:t>
      </w:r>
    </w:p>
    <w:p w14:paraId="72AE511F" w14:textId="6A7B7637" w:rsidR="00E23E76" w:rsidRDefault="00EC7CA5" w:rsidP="00E23E76">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bookmarkEnd w:id="8"/>
    </w:p>
    <w:p w14:paraId="27458DEC" w14:textId="77777777" w:rsidR="00C508EA" w:rsidRPr="0042466D" w:rsidRDefault="00C508EA" w:rsidP="00C50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960777" w14:textId="77777777" w:rsidR="00A66FDA" w:rsidRPr="005D2CF1" w:rsidRDefault="00A66FDA" w:rsidP="00A66FDA">
      <w:pPr>
        <w:pStyle w:val="4"/>
      </w:pPr>
      <w:bookmarkStart w:id="10" w:name="_Toc98843467"/>
      <w:bookmarkStart w:id="11" w:name="_Toc91144430"/>
      <w:r w:rsidRPr="005D2CF1">
        <w:rPr>
          <w:lang w:eastAsia="ja-JP"/>
        </w:rPr>
        <w:t>6.2.2.1</w:t>
      </w:r>
      <w:r w:rsidRPr="005D2CF1">
        <w:rPr>
          <w:lang w:eastAsia="ja-JP"/>
        </w:rPr>
        <w:tab/>
        <w:t>General</w:t>
      </w:r>
      <w:bookmarkEnd w:id="10"/>
    </w:p>
    <w:p w14:paraId="6FA933C6" w14:textId="77777777" w:rsidR="00A66FDA" w:rsidRPr="005D2CF1" w:rsidRDefault="00A66FDA" w:rsidP="00A66FDA">
      <w:r w:rsidRPr="005D2CF1">
        <w:t>The Data Collection from NFs is used by NWDAF to subscribe/unsubscribe at any 5GC NF to be notified for data on a set of events.</w:t>
      </w:r>
    </w:p>
    <w:p w14:paraId="49342113" w14:textId="07189A1B" w:rsidR="00A66FDA" w:rsidRPr="005D2CF1" w:rsidRDefault="00A66FDA" w:rsidP="00A66FDA">
      <w:r w:rsidRPr="005D2CF1">
        <w:t>The Data Collection from NFs is based on the services of AMF, SMF, UDM, PCF, NRF</w:t>
      </w:r>
      <w:ins w:id="12" w:author="hw user" w:date="2022-03-26T11:38:00Z">
        <w:r w:rsidR="003E6899">
          <w:t>, NSACF</w:t>
        </w:r>
      </w:ins>
      <w:r w:rsidRPr="005D2CF1">
        <w:t xml:space="preserve"> and AF (possibly via NEF):</w:t>
      </w:r>
    </w:p>
    <w:p w14:paraId="6FE5B057" w14:textId="77777777" w:rsidR="00A66FDA" w:rsidRPr="005D2CF1" w:rsidRDefault="00A66FDA" w:rsidP="00A66FDA">
      <w:pPr>
        <w:pStyle w:val="B1"/>
      </w:pPr>
      <w:r w:rsidRPr="005D2CF1">
        <w:t>-</w:t>
      </w:r>
      <w:r w:rsidRPr="005D2CF1">
        <w:tab/>
        <w:t>Event Exposure Service offered by each NF as defined in TS</w:t>
      </w:r>
      <w:r>
        <w:t> </w:t>
      </w:r>
      <w:r w:rsidRPr="005D2CF1">
        <w:t>23.502</w:t>
      </w:r>
      <w:r>
        <w:t> </w:t>
      </w:r>
      <w:r w:rsidRPr="005D2CF1">
        <w:t>[3] clause 4.15 and clause 5.2.</w:t>
      </w:r>
    </w:p>
    <w:p w14:paraId="59AADCA9" w14:textId="77777777" w:rsidR="00A66FDA" w:rsidRPr="005D2CF1" w:rsidRDefault="00A66FDA" w:rsidP="00A66FDA">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AE01E55" w14:textId="77777777" w:rsidR="00A66FDA" w:rsidRPr="005D2CF1" w:rsidRDefault="00A66FDA" w:rsidP="00A66FDA">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52F85BAC" w14:textId="77777777" w:rsidR="00A66FDA" w:rsidRPr="005D2CF1" w:rsidRDefault="00A66FDA" w:rsidP="00A66FDA">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Change w:id="13">
          <w:tblGrid>
            <w:gridCol w:w="2268"/>
            <w:gridCol w:w="3827"/>
            <w:gridCol w:w="2693"/>
          </w:tblGrid>
        </w:tblGridChange>
      </w:tblGrid>
      <w:tr w:rsidR="00A66FDA" w:rsidRPr="005D2CF1" w14:paraId="1F4D2731" w14:textId="77777777" w:rsidTr="00A6572B">
        <w:tc>
          <w:tcPr>
            <w:tcW w:w="2268" w:type="dxa"/>
          </w:tcPr>
          <w:p w14:paraId="1CE1C98D" w14:textId="77777777" w:rsidR="00A66FDA" w:rsidRPr="005D2CF1" w:rsidRDefault="00A66FDA" w:rsidP="00A6572B">
            <w:pPr>
              <w:pStyle w:val="TAH"/>
            </w:pPr>
            <w:r w:rsidRPr="005D2CF1">
              <w:t>Service producer</w:t>
            </w:r>
          </w:p>
        </w:tc>
        <w:tc>
          <w:tcPr>
            <w:tcW w:w="3827" w:type="dxa"/>
          </w:tcPr>
          <w:p w14:paraId="1CFDE790" w14:textId="77777777" w:rsidR="00A66FDA" w:rsidRPr="005D2CF1" w:rsidRDefault="00A66FDA" w:rsidP="00A6572B">
            <w:pPr>
              <w:pStyle w:val="TAH"/>
            </w:pPr>
            <w:r w:rsidRPr="005D2CF1">
              <w:t>Service</w:t>
            </w:r>
          </w:p>
        </w:tc>
        <w:tc>
          <w:tcPr>
            <w:tcW w:w="2693" w:type="dxa"/>
          </w:tcPr>
          <w:p w14:paraId="53A941C6" w14:textId="77777777" w:rsidR="00A66FDA" w:rsidRPr="005D2CF1" w:rsidRDefault="00A66FDA" w:rsidP="00A6572B">
            <w:pPr>
              <w:pStyle w:val="TAH"/>
            </w:pPr>
            <w:r w:rsidRPr="005D2CF1">
              <w:rPr>
                <w:lang w:eastAsia="zh-CN"/>
              </w:rPr>
              <w:t>Reference in TS 23.502 [3]</w:t>
            </w:r>
          </w:p>
        </w:tc>
      </w:tr>
      <w:tr w:rsidR="00A66FDA" w:rsidRPr="005D2CF1" w14:paraId="53C53CDD" w14:textId="77777777" w:rsidTr="00A6572B">
        <w:tc>
          <w:tcPr>
            <w:tcW w:w="2268" w:type="dxa"/>
          </w:tcPr>
          <w:p w14:paraId="6DE5499B" w14:textId="77777777" w:rsidR="00A66FDA" w:rsidRPr="005D2CF1" w:rsidRDefault="00A66FDA" w:rsidP="00A6572B">
            <w:pPr>
              <w:pStyle w:val="TAC"/>
            </w:pPr>
            <w:r w:rsidRPr="005D2CF1">
              <w:t>AMF</w:t>
            </w:r>
          </w:p>
        </w:tc>
        <w:tc>
          <w:tcPr>
            <w:tcW w:w="3827" w:type="dxa"/>
          </w:tcPr>
          <w:p w14:paraId="1045B21A" w14:textId="77777777" w:rsidR="00A66FDA" w:rsidRPr="005D2CF1" w:rsidRDefault="00A66FDA" w:rsidP="00A6572B">
            <w:pPr>
              <w:pStyle w:val="TAL"/>
            </w:pPr>
            <w:proofErr w:type="spellStart"/>
            <w:r w:rsidRPr="005D2CF1">
              <w:t>Namf_EventExposure</w:t>
            </w:r>
            <w:proofErr w:type="spellEnd"/>
            <w:r>
              <w:t xml:space="preserve"> (NOTE 3)</w:t>
            </w:r>
          </w:p>
        </w:tc>
        <w:tc>
          <w:tcPr>
            <w:tcW w:w="2693" w:type="dxa"/>
          </w:tcPr>
          <w:p w14:paraId="5CCE4D69" w14:textId="77777777" w:rsidR="00A66FDA" w:rsidRDefault="00A66FDA" w:rsidP="00A6572B">
            <w:pPr>
              <w:pStyle w:val="TAC"/>
            </w:pPr>
            <w:r w:rsidRPr="005D2CF1">
              <w:t>5.2.2.3</w:t>
            </w:r>
          </w:p>
          <w:p w14:paraId="717C974C" w14:textId="77777777" w:rsidR="00A66FDA" w:rsidRPr="005D2CF1" w:rsidRDefault="00A66FDA" w:rsidP="00A6572B">
            <w:pPr>
              <w:pStyle w:val="TAC"/>
            </w:pPr>
            <w:r>
              <w:t>5.2.3.5</w:t>
            </w:r>
          </w:p>
        </w:tc>
      </w:tr>
      <w:tr w:rsidR="00A66FDA" w:rsidRPr="005D2CF1" w14:paraId="72B8C73D" w14:textId="77777777" w:rsidTr="00A6572B">
        <w:tc>
          <w:tcPr>
            <w:tcW w:w="2268" w:type="dxa"/>
          </w:tcPr>
          <w:p w14:paraId="50BCC6AC" w14:textId="77777777" w:rsidR="00A66FDA" w:rsidRPr="005D2CF1" w:rsidRDefault="00A66FDA" w:rsidP="00A6572B">
            <w:pPr>
              <w:pStyle w:val="TAC"/>
            </w:pPr>
            <w:r w:rsidRPr="005D2CF1">
              <w:t>SMF</w:t>
            </w:r>
          </w:p>
        </w:tc>
        <w:tc>
          <w:tcPr>
            <w:tcW w:w="3827" w:type="dxa"/>
          </w:tcPr>
          <w:p w14:paraId="751E8CE6" w14:textId="77777777" w:rsidR="00A66FDA" w:rsidRPr="005D2CF1" w:rsidRDefault="00A66FDA" w:rsidP="00A6572B">
            <w:pPr>
              <w:pStyle w:val="TAL"/>
            </w:pPr>
            <w:proofErr w:type="spellStart"/>
            <w:r w:rsidRPr="005D2CF1">
              <w:t>Nsmf_EventExposure</w:t>
            </w:r>
            <w:proofErr w:type="spellEnd"/>
            <w:r>
              <w:t xml:space="preserve"> (NOTE 3)</w:t>
            </w:r>
          </w:p>
        </w:tc>
        <w:tc>
          <w:tcPr>
            <w:tcW w:w="2693" w:type="dxa"/>
          </w:tcPr>
          <w:p w14:paraId="30103A48" w14:textId="77777777" w:rsidR="00A66FDA" w:rsidRDefault="00A66FDA" w:rsidP="00A6572B">
            <w:pPr>
              <w:pStyle w:val="TAC"/>
            </w:pPr>
            <w:r w:rsidRPr="005D2CF1">
              <w:t>5.2.8.3</w:t>
            </w:r>
          </w:p>
          <w:p w14:paraId="7998B731" w14:textId="77777777" w:rsidR="00A66FDA" w:rsidRPr="005D2CF1" w:rsidRDefault="00A66FDA" w:rsidP="00A6572B">
            <w:pPr>
              <w:pStyle w:val="TAC"/>
            </w:pPr>
            <w:r>
              <w:t>5.2.3.5</w:t>
            </w:r>
          </w:p>
        </w:tc>
      </w:tr>
      <w:tr w:rsidR="00A66FDA" w:rsidRPr="005D2CF1" w14:paraId="22F0FF90" w14:textId="77777777" w:rsidTr="00A6572B">
        <w:tc>
          <w:tcPr>
            <w:tcW w:w="2268" w:type="dxa"/>
          </w:tcPr>
          <w:p w14:paraId="35C0537D" w14:textId="77777777" w:rsidR="00A66FDA" w:rsidRPr="005D2CF1" w:rsidRDefault="00A66FDA" w:rsidP="00A6572B">
            <w:pPr>
              <w:pStyle w:val="TAC"/>
            </w:pPr>
            <w:r w:rsidRPr="005D2CF1">
              <w:t>PCF</w:t>
            </w:r>
          </w:p>
        </w:tc>
        <w:tc>
          <w:tcPr>
            <w:tcW w:w="3827" w:type="dxa"/>
          </w:tcPr>
          <w:p w14:paraId="2E4FC4A4" w14:textId="77777777" w:rsidR="00A66FDA" w:rsidRPr="005D2CF1" w:rsidRDefault="00A66FDA" w:rsidP="00A6572B">
            <w:pPr>
              <w:pStyle w:val="TAL"/>
            </w:pPr>
            <w:proofErr w:type="spellStart"/>
            <w:r w:rsidRPr="005D2CF1">
              <w:t>Npcf_EventExposure</w:t>
            </w:r>
            <w:proofErr w:type="spellEnd"/>
            <w:r w:rsidRPr="005D2CF1">
              <w:t xml:space="preserve"> (for a group of UEs or any UE)</w:t>
            </w:r>
          </w:p>
          <w:p w14:paraId="4537A670" w14:textId="77777777" w:rsidR="00A66FDA" w:rsidRPr="005D2CF1" w:rsidRDefault="00A66FDA" w:rsidP="00A6572B">
            <w:pPr>
              <w:pStyle w:val="TAL"/>
            </w:pPr>
            <w:proofErr w:type="spellStart"/>
            <w:r w:rsidRPr="005D2CF1">
              <w:t>Npcf_PolicyAuthorization_Subscribe</w:t>
            </w:r>
            <w:proofErr w:type="spellEnd"/>
            <w:r w:rsidRPr="005D2CF1">
              <w:t xml:space="preserve"> (for a specific UE)</w:t>
            </w:r>
          </w:p>
        </w:tc>
        <w:tc>
          <w:tcPr>
            <w:tcW w:w="2693" w:type="dxa"/>
          </w:tcPr>
          <w:p w14:paraId="02F8EEE2" w14:textId="77777777" w:rsidR="00A66FDA" w:rsidRPr="005D2CF1" w:rsidRDefault="00A66FDA" w:rsidP="00A6572B">
            <w:pPr>
              <w:pStyle w:val="TAC"/>
            </w:pPr>
            <w:r w:rsidRPr="005D2CF1">
              <w:t>5.2.5.7</w:t>
            </w:r>
          </w:p>
        </w:tc>
      </w:tr>
      <w:tr w:rsidR="00A66FDA" w:rsidRPr="005D2CF1" w14:paraId="36DF027A" w14:textId="77777777" w:rsidTr="00A6572B">
        <w:tc>
          <w:tcPr>
            <w:tcW w:w="2268" w:type="dxa"/>
          </w:tcPr>
          <w:p w14:paraId="1288F848" w14:textId="77777777" w:rsidR="00A66FDA" w:rsidRPr="005D2CF1" w:rsidRDefault="00A66FDA" w:rsidP="00A6572B">
            <w:pPr>
              <w:pStyle w:val="TAC"/>
            </w:pPr>
            <w:r w:rsidRPr="005D2CF1">
              <w:t>UDM</w:t>
            </w:r>
          </w:p>
        </w:tc>
        <w:tc>
          <w:tcPr>
            <w:tcW w:w="3827" w:type="dxa"/>
          </w:tcPr>
          <w:p w14:paraId="2BA998C8" w14:textId="77777777" w:rsidR="00A66FDA" w:rsidRPr="005D2CF1" w:rsidRDefault="00A66FDA" w:rsidP="00A6572B">
            <w:pPr>
              <w:pStyle w:val="TAL"/>
            </w:pPr>
            <w:proofErr w:type="spellStart"/>
            <w:r w:rsidRPr="005D2CF1">
              <w:t>Nudm_EventExposure</w:t>
            </w:r>
            <w:proofErr w:type="spellEnd"/>
          </w:p>
        </w:tc>
        <w:tc>
          <w:tcPr>
            <w:tcW w:w="2693" w:type="dxa"/>
          </w:tcPr>
          <w:p w14:paraId="2456F418" w14:textId="77777777" w:rsidR="00A66FDA" w:rsidRPr="005D2CF1" w:rsidRDefault="00A66FDA" w:rsidP="00A6572B">
            <w:pPr>
              <w:pStyle w:val="TAC"/>
            </w:pPr>
            <w:r w:rsidRPr="005D2CF1">
              <w:t>5.2.3.5</w:t>
            </w:r>
          </w:p>
        </w:tc>
      </w:tr>
      <w:tr w:rsidR="00A66FDA" w:rsidRPr="005D2CF1" w14:paraId="3F87CB8E" w14:textId="77777777" w:rsidTr="00A6572B">
        <w:tc>
          <w:tcPr>
            <w:tcW w:w="2268" w:type="dxa"/>
          </w:tcPr>
          <w:p w14:paraId="246EE048" w14:textId="77777777" w:rsidR="00A66FDA" w:rsidRPr="005D2CF1" w:rsidRDefault="00A66FDA" w:rsidP="00A6572B">
            <w:pPr>
              <w:pStyle w:val="TAC"/>
            </w:pPr>
            <w:r w:rsidRPr="005D2CF1">
              <w:t>NEF</w:t>
            </w:r>
          </w:p>
        </w:tc>
        <w:tc>
          <w:tcPr>
            <w:tcW w:w="3827" w:type="dxa"/>
          </w:tcPr>
          <w:p w14:paraId="4C9EFB74" w14:textId="77777777" w:rsidR="00A66FDA" w:rsidRPr="005D2CF1" w:rsidRDefault="00A66FDA" w:rsidP="00A6572B">
            <w:pPr>
              <w:pStyle w:val="TAL"/>
            </w:pPr>
            <w:proofErr w:type="spellStart"/>
            <w:r w:rsidRPr="005D2CF1">
              <w:t>Nnef_EventExposure</w:t>
            </w:r>
            <w:proofErr w:type="spellEnd"/>
          </w:p>
        </w:tc>
        <w:tc>
          <w:tcPr>
            <w:tcW w:w="2693" w:type="dxa"/>
          </w:tcPr>
          <w:p w14:paraId="0A216E0E" w14:textId="77777777" w:rsidR="00A66FDA" w:rsidRPr="005D2CF1" w:rsidRDefault="00A66FDA" w:rsidP="00A6572B">
            <w:pPr>
              <w:pStyle w:val="TAC"/>
            </w:pPr>
            <w:r w:rsidRPr="005D2CF1">
              <w:t>5.2.6.2</w:t>
            </w:r>
          </w:p>
        </w:tc>
      </w:tr>
      <w:tr w:rsidR="00A66FDA" w:rsidRPr="005D2CF1" w14:paraId="52D70A8A" w14:textId="77777777" w:rsidTr="00A6572B">
        <w:tc>
          <w:tcPr>
            <w:tcW w:w="2268" w:type="dxa"/>
            <w:tcBorders>
              <w:bottom w:val="single" w:sz="4" w:space="0" w:color="auto"/>
            </w:tcBorders>
          </w:tcPr>
          <w:p w14:paraId="5798D077" w14:textId="77777777" w:rsidR="00A66FDA" w:rsidRPr="005D2CF1" w:rsidRDefault="00A66FDA" w:rsidP="00A6572B">
            <w:pPr>
              <w:pStyle w:val="TAC"/>
            </w:pPr>
            <w:r w:rsidRPr="005D2CF1">
              <w:t>AF</w:t>
            </w:r>
          </w:p>
        </w:tc>
        <w:tc>
          <w:tcPr>
            <w:tcW w:w="3827" w:type="dxa"/>
          </w:tcPr>
          <w:p w14:paraId="1C8242D2" w14:textId="77777777" w:rsidR="00A66FDA" w:rsidRPr="005D2CF1" w:rsidRDefault="00A66FDA" w:rsidP="00A6572B">
            <w:pPr>
              <w:pStyle w:val="TAL"/>
            </w:pPr>
            <w:r w:rsidRPr="005D2CF1">
              <w:t>Naf_EventExposure</w:t>
            </w:r>
          </w:p>
        </w:tc>
        <w:tc>
          <w:tcPr>
            <w:tcW w:w="2693" w:type="dxa"/>
          </w:tcPr>
          <w:p w14:paraId="4C4A20BF" w14:textId="77777777" w:rsidR="00A66FDA" w:rsidRPr="005D2CF1" w:rsidRDefault="00A66FDA" w:rsidP="00A6572B">
            <w:pPr>
              <w:pStyle w:val="TAC"/>
            </w:pPr>
            <w:r w:rsidRPr="005D2CF1">
              <w:t>5.2.19.2</w:t>
            </w:r>
          </w:p>
        </w:tc>
      </w:tr>
      <w:tr w:rsidR="00A66FDA" w:rsidRPr="005D2CF1" w14:paraId="6E3158B9" w14:textId="77777777" w:rsidTr="00A6572B">
        <w:tc>
          <w:tcPr>
            <w:tcW w:w="2268" w:type="dxa"/>
            <w:tcBorders>
              <w:bottom w:val="nil"/>
            </w:tcBorders>
          </w:tcPr>
          <w:p w14:paraId="1EBC3118" w14:textId="77777777" w:rsidR="00A66FDA" w:rsidRPr="005D2CF1" w:rsidRDefault="00A66FDA" w:rsidP="00A6572B">
            <w:pPr>
              <w:pStyle w:val="TAC"/>
            </w:pPr>
            <w:r w:rsidRPr="005D2CF1">
              <w:t>NRF</w:t>
            </w:r>
          </w:p>
        </w:tc>
        <w:tc>
          <w:tcPr>
            <w:tcW w:w="3827" w:type="dxa"/>
          </w:tcPr>
          <w:p w14:paraId="34B41AD8" w14:textId="77777777" w:rsidR="00A66FDA" w:rsidRPr="005D2CF1" w:rsidRDefault="00A66FDA" w:rsidP="00A6572B">
            <w:pPr>
              <w:pStyle w:val="TAL"/>
            </w:pPr>
            <w:proofErr w:type="spellStart"/>
            <w:r w:rsidRPr="005D2CF1">
              <w:t>Nnrf_NFDiscovery</w:t>
            </w:r>
            <w:proofErr w:type="spellEnd"/>
          </w:p>
        </w:tc>
        <w:tc>
          <w:tcPr>
            <w:tcW w:w="2693" w:type="dxa"/>
          </w:tcPr>
          <w:p w14:paraId="7C76A1FD" w14:textId="77777777" w:rsidR="00A66FDA" w:rsidRPr="005D2CF1" w:rsidRDefault="00A66FDA" w:rsidP="00A6572B">
            <w:pPr>
              <w:pStyle w:val="TAC"/>
            </w:pPr>
            <w:r w:rsidRPr="005D2CF1">
              <w:t>5.2.7.3</w:t>
            </w:r>
          </w:p>
        </w:tc>
      </w:tr>
      <w:tr w:rsidR="00A66FDA" w:rsidRPr="005D2CF1" w14:paraId="1A3A3B7E" w14:textId="77777777" w:rsidTr="000377FF">
        <w:tblPrEx>
          <w:tblW w:w="0" w:type="auto"/>
          <w:tblInd w:w="392" w:type="dxa"/>
          <w:tblPrExChange w:id="14" w:author="hw user" w:date="2022-03-26T11:39:00Z">
            <w:tblPrEx>
              <w:tblW w:w="0" w:type="auto"/>
              <w:tblInd w:w="392" w:type="dxa"/>
            </w:tblPrEx>
          </w:tblPrExChange>
        </w:tblPrEx>
        <w:tc>
          <w:tcPr>
            <w:tcW w:w="2268" w:type="dxa"/>
            <w:tcBorders>
              <w:top w:val="nil"/>
              <w:bottom w:val="single" w:sz="4" w:space="0" w:color="auto"/>
            </w:tcBorders>
            <w:tcPrChange w:id="15" w:author="hw user" w:date="2022-03-26T11:39:00Z">
              <w:tcPr>
                <w:tcW w:w="2268" w:type="dxa"/>
                <w:tcBorders>
                  <w:top w:val="nil"/>
                </w:tcBorders>
              </w:tcPr>
            </w:tcPrChange>
          </w:tcPr>
          <w:p w14:paraId="7625AE1C" w14:textId="77777777" w:rsidR="00A66FDA" w:rsidRPr="005D2CF1" w:rsidRDefault="00A66FDA" w:rsidP="00A6572B">
            <w:pPr>
              <w:pStyle w:val="TAL"/>
              <w:jc w:val="center"/>
            </w:pPr>
          </w:p>
        </w:tc>
        <w:tc>
          <w:tcPr>
            <w:tcW w:w="3827" w:type="dxa"/>
            <w:tcPrChange w:id="16" w:author="hw user" w:date="2022-03-26T11:39:00Z">
              <w:tcPr>
                <w:tcW w:w="3827" w:type="dxa"/>
              </w:tcPr>
            </w:tcPrChange>
          </w:tcPr>
          <w:p w14:paraId="1E956096" w14:textId="77777777" w:rsidR="00A66FDA" w:rsidRPr="005D2CF1" w:rsidRDefault="00A66FDA" w:rsidP="00A6572B">
            <w:pPr>
              <w:pStyle w:val="TAL"/>
            </w:pPr>
            <w:proofErr w:type="spellStart"/>
            <w:r w:rsidRPr="005D2CF1">
              <w:t>Nnrf_NFManagement</w:t>
            </w:r>
            <w:proofErr w:type="spellEnd"/>
          </w:p>
        </w:tc>
        <w:tc>
          <w:tcPr>
            <w:tcW w:w="2693" w:type="dxa"/>
            <w:tcPrChange w:id="17" w:author="hw user" w:date="2022-03-26T11:39:00Z">
              <w:tcPr>
                <w:tcW w:w="2693" w:type="dxa"/>
              </w:tcPr>
            </w:tcPrChange>
          </w:tcPr>
          <w:p w14:paraId="63A70A12" w14:textId="77777777" w:rsidR="00A66FDA" w:rsidRPr="005D2CF1" w:rsidRDefault="00A66FDA" w:rsidP="00A6572B">
            <w:pPr>
              <w:pStyle w:val="TAC"/>
            </w:pPr>
            <w:r w:rsidRPr="005D2CF1">
              <w:t>5.2.7.2</w:t>
            </w:r>
          </w:p>
        </w:tc>
      </w:tr>
      <w:tr w:rsidR="000377FF" w:rsidRPr="005D2CF1" w14:paraId="57B5EA4B" w14:textId="77777777" w:rsidTr="000377FF">
        <w:tblPrEx>
          <w:tblW w:w="0" w:type="auto"/>
          <w:tblInd w:w="392" w:type="dxa"/>
          <w:tblPrExChange w:id="18" w:author="hw user" w:date="2022-03-26T11:39:00Z">
            <w:tblPrEx>
              <w:tblW w:w="0" w:type="auto"/>
              <w:tblInd w:w="392" w:type="dxa"/>
            </w:tblPrEx>
          </w:tblPrExChange>
        </w:tblPrEx>
        <w:trPr>
          <w:ins w:id="19" w:author="hw user" w:date="2022-03-26T11:38:00Z"/>
        </w:trPr>
        <w:tc>
          <w:tcPr>
            <w:tcW w:w="2268" w:type="dxa"/>
            <w:tcBorders>
              <w:top w:val="single" w:sz="4" w:space="0" w:color="auto"/>
            </w:tcBorders>
            <w:tcPrChange w:id="20" w:author="hw user" w:date="2022-03-26T11:39:00Z">
              <w:tcPr>
                <w:tcW w:w="2268" w:type="dxa"/>
                <w:tcBorders>
                  <w:top w:val="nil"/>
                </w:tcBorders>
              </w:tcPr>
            </w:tcPrChange>
          </w:tcPr>
          <w:p w14:paraId="754E0711" w14:textId="6FB47448" w:rsidR="000377FF" w:rsidRPr="005D2CF1" w:rsidRDefault="000377FF" w:rsidP="000377FF">
            <w:pPr>
              <w:pStyle w:val="TAL"/>
              <w:jc w:val="center"/>
              <w:rPr>
                <w:ins w:id="21" w:author="hw user" w:date="2022-03-26T11:38:00Z"/>
              </w:rPr>
            </w:pPr>
            <w:ins w:id="22" w:author="hw user" w:date="2022-03-26T11:39:00Z">
              <w:r>
                <w:rPr>
                  <w:rFonts w:hint="eastAsia"/>
                </w:rPr>
                <w:t>NSACF</w:t>
              </w:r>
            </w:ins>
          </w:p>
        </w:tc>
        <w:tc>
          <w:tcPr>
            <w:tcW w:w="3827" w:type="dxa"/>
            <w:tcPrChange w:id="23" w:author="hw user" w:date="2022-03-26T11:39:00Z">
              <w:tcPr>
                <w:tcW w:w="3827" w:type="dxa"/>
              </w:tcPr>
            </w:tcPrChange>
          </w:tcPr>
          <w:p w14:paraId="4D720FA9" w14:textId="78DDDB40" w:rsidR="000377FF" w:rsidRPr="005D2CF1" w:rsidRDefault="000377FF" w:rsidP="000377FF">
            <w:pPr>
              <w:pStyle w:val="TAL"/>
              <w:rPr>
                <w:ins w:id="24" w:author="hw user" w:date="2022-03-26T11:38:00Z"/>
              </w:rPr>
            </w:pPr>
            <w:proofErr w:type="spellStart"/>
            <w:ins w:id="25" w:author="hw user" w:date="2022-03-26T11:39:00Z">
              <w:r>
                <w:t>Nnsacf_SliceEventExposure</w:t>
              </w:r>
            </w:ins>
            <w:proofErr w:type="spellEnd"/>
          </w:p>
        </w:tc>
        <w:tc>
          <w:tcPr>
            <w:tcW w:w="2693" w:type="dxa"/>
            <w:tcPrChange w:id="26" w:author="hw user" w:date="2022-03-26T11:39:00Z">
              <w:tcPr>
                <w:tcW w:w="2693" w:type="dxa"/>
              </w:tcPr>
            </w:tcPrChange>
          </w:tcPr>
          <w:p w14:paraId="2BCFA33B" w14:textId="72311212" w:rsidR="000377FF" w:rsidRPr="005D2CF1" w:rsidRDefault="000377FF" w:rsidP="000377FF">
            <w:pPr>
              <w:pStyle w:val="TAC"/>
              <w:rPr>
                <w:ins w:id="27" w:author="hw user" w:date="2022-03-26T11:38:00Z"/>
              </w:rPr>
            </w:pPr>
            <w:ins w:id="28" w:author="hw user" w:date="2022-03-26T11:39:00Z">
              <w:r>
                <w:rPr>
                  <w:rFonts w:hint="eastAsia"/>
                </w:rPr>
                <w:t>5.2.21.4</w:t>
              </w:r>
            </w:ins>
          </w:p>
        </w:tc>
      </w:tr>
    </w:tbl>
    <w:p w14:paraId="47091A47" w14:textId="77777777" w:rsidR="00A66FDA" w:rsidRPr="005D2CF1" w:rsidRDefault="00A66FDA" w:rsidP="00A66FDA"/>
    <w:p w14:paraId="4341F6E6" w14:textId="77777777" w:rsidR="00A66FDA" w:rsidRPr="005D2CF1" w:rsidRDefault="00A66FDA" w:rsidP="00A66FDA">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54A9BEFA" w14:textId="77777777" w:rsidR="00A66FDA" w:rsidRPr="005D2CF1" w:rsidRDefault="00A66FDA" w:rsidP="00A66FDA">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F106C77" w14:textId="77777777" w:rsidR="00A66FDA" w:rsidRPr="005D2CF1" w:rsidRDefault="00A66FDA" w:rsidP="00A66FDA">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4.15.4.4 to subscribe to AMF or SMF via UDM.</w:t>
      </w:r>
    </w:p>
    <w:p w14:paraId="041DDD70" w14:textId="77777777" w:rsidR="00A66FDA" w:rsidRDefault="00A66FDA" w:rsidP="00A66FDA">
      <w:pPr>
        <w:rPr>
          <w:lang w:eastAsia="zh-CN"/>
        </w:rPr>
      </w:pPr>
      <w:r w:rsidRPr="005D2CF1">
        <w:rPr>
          <w:lang w:eastAsia="zh-CN"/>
        </w:rPr>
        <w:lastRenderedPageBreak/>
        <w:t>To retrieve data related to a specific UE,</w:t>
      </w:r>
      <w:r>
        <w:rPr>
          <w:lang w:eastAsia="zh-CN"/>
        </w:rPr>
        <w:t xml:space="preserve"> there are two cases:</w:t>
      </w:r>
    </w:p>
    <w:p w14:paraId="08C4BAC0" w14:textId="77777777" w:rsidR="00A66FDA" w:rsidRPr="005D2CF1" w:rsidRDefault="00A66FDA" w:rsidP="00A66FDA">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E3D1FE7" w14:textId="77777777" w:rsidR="00A66FDA" w:rsidRDefault="00A66FDA" w:rsidP="00A66FDA">
      <w:pPr>
        <w:pStyle w:val="B1"/>
        <w:rPr>
          <w:lang w:eastAsia="zh-CN"/>
        </w:rPr>
      </w:pPr>
      <w:r>
        <w:rPr>
          <w:lang w:eastAsia="zh-CN"/>
        </w:rPr>
        <w:t>-</w:t>
      </w:r>
      <w:r>
        <w:rPr>
          <w:lang w:eastAsia="zh-CN"/>
        </w:rPr>
        <w:tab/>
        <w:t>If an Area of interest is indicated, the NWDAF can:</w:t>
      </w:r>
    </w:p>
    <w:p w14:paraId="09FDDE0D" w14:textId="77777777" w:rsidR="00A66FDA" w:rsidRDefault="00A66FDA" w:rsidP="00A66FDA">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B3C5962" w14:textId="77777777" w:rsidR="00A66FDA" w:rsidRDefault="00A66FDA" w:rsidP="00A66FDA">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053DFB71" w14:textId="77777777" w:rsidR="00A66FDA" w:rsidRPr="005D2CF1" w:rsidRDefault="00A66FDA" w:rsidP="00A66FDA">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8A4C18A" w14:textId="77777777" w:rsidTr="00A6572B">
        <w:trPr>
          <w:cantSplit/>
          <w:trHeight w:val="222"/>
          <w:tblHeader/>
          <w:jc w:val="center"/>
        </w:trPr>
        <w:tc>
          <w:tcPr>
            <w:tcW w:w="2686" w:type="dxa"/>
            <w:vAlign w:val="center"/>
          </w:tcPr>
          <w:p w14:paraId="35E3D4D3" w14:textId="77777777" w:rsidR="00A66FDA" w:rsidRPr="005D2CF1" w:rsidRDefault="00A66FDA" w:rsidP="00A6572B">
            <w:pPr>
              <w:pStyle w:val="TAH"/>
            </w:pPr>
            <w:r w:rsidRPr="005D2CF1">
              <w:t>Type of NF instance (serving the UE) to determine</w:t>
            </w:r>
          </w:p>
        </w:tc>
        <w:tc>
          <w:tcPr>
            <w:tcW w:w="1942" w:type="dxa"/>
            <w:vAlign w:val="center"/>
          </w:tcPr>
          <w:p w14:paraId="00687407" w14:textId="77777777" w:rsidR="00A66FDA" w:rsidRPr="005D2CF1" w:rsidRDefault="00A66FDA" w:rsidP="00A6572B">
            <w:pPr>
              <w:pStyle w:val="TAH"/>
            </w:pPr>
            <w:r w:rsidRPr="005D2CF1">
              <w:t>NF to be contacted by NWDAF</w:t>
            </w:r>
          </w:p>
        </w:tc>
        <w:tc>
          <w:tcPr>
            <w:tcW w:w="1837" w:type="dxa"/>
            <w:vAlign w:val="center"/>
          </w:tcPr>
          <w:p w14:paraId="4237EE0F" w14:textId="77777777" w:rsidR="00A66FDA" w:rsidRPr="005D2CF1" w:rsidRDefault="00A66FDA" w:rsidP="00A6572B">
            <w:pPr>
              <w:pStyle w:val="TAH"/>
            </w:pPr>
            <w:r w:rsidRPr="005D2CF1">
              <w:t>Service</w:t>
            </w:r>
          </w:p>
        </w:tc>
        <w:tc>
          <w:tcPr>
            <w:tcW w:w="1701" w:type="dxa"/>
            <w:vAlign w:val="center"/>
          </w:tcPr>
          <w:p w14:paraId="76B49428" w14:textId="77777777" w:rsidR="00A66FDA" w:rsidRPr="005D2CF1" w:rsidRDefault="00A66FDA" w:rsidP="00A6572B">
            <w:pPr>
              <w:pStyle w:val="TAH"/>
            </w:pPr>
            <w:r w:rsidRPr="005D2CF1">
              <w:rPr>
                <w:lang w:eastAsia="zh-CN"/>
              </w:rPr>
              <w:t>Reference in TS 23.502 [3]</w:t>
            </w:r>
          </w:p>
        </w:tc>
      </w:tr>
      <w:tr w:rsidR="00A66FDA" w:rsidRPr="005D2CF1" w14:paraId="74EAF5EA" w14:textId="77777777" w:rsidTr="00A6572B">
        <w:trPr>
          <w:cantSplit/>
          <w:trHeight w:val="222"/>
          <w:jc w:val="center"/>
        </w:trPr>
        <w:tc>
          <w:tcPr>
            <w:tcW w:w="2686" w:type="dxa"/>
          </w:tcPr>
          <w:p w14:paraId="33A17A1D" w14:textId="77777777" w:rsidR="00A66FDA" w:rsidRPr="005D2CF1" w:rsidRDefault="00A66FDA" w:rsidP="00A6572B">
            <w:pPr>
              <w:pStyle w:val="TAC"/>
            </w:pPr>
            <w:r w:rsidRPr="005D2CF1">
              <w:t>UDM</w:t>
            </w:r>
          </w:p>
        </w:tc>
        <w:tc>
          <w:tcPr>
            <w:tcW w:w="1942" w:type="dxa"/>
          </w:tcPr>
          <w:p w14:paraId="54D6801A" w14:textId="77777777" w:rsidR="00A66FDA" w:rsidRPr="005D2CF1" w:rsidRDefault="00A66FDA" w:rsidP="00A6572B">
            <w:pPr>
              <w:pStyle w:val="TAC"/>
            </w:pPr>
            <w:r w:rsidRPr="005D2CF1">
              <w:t>NRF</w:t>
            </w:r>
          </w:p>
        </w:tc>
        <w:tc>
          <w:tcPr>
            <w:tcW w:w="1837" w:type="dxa"/>
          </w:tcPr>
          <w:p w14:paraId="43FD4FEB"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7EFC87B" w14:textId="77777777" w:rsidR="00A66FDA" w:rsidRPr="005D2CF1" w:rsidRDefault="00A66FDA" w:rsidP="00A6572B">
            <w:pPr>
              <w:pStyle w:val="TAC"/>
            </w:pPr>
            <w:r w:rsidRPr="005D2CF1">
              <w:t>5.2.7.3</w:t>
            </w:r>
          </w:p>
        </w:tc>
      </w:tr>
      <w:tr w:rsidR="00A66FDA" w:rsidRPr="005D2CF1" w14:paraId="7634E49E" w14:textId="77777777" w:rsidTr="00A6572B">
        <w:trPr>
          <w:cantSplit/>
          <w:trHeight w:val="222"/>
          <w:jc w:val="center"/>
        </w:trPr>
        <w:tc>
          <w:tcPr>
            <w:tcW w:w="2686" w:type="dxa"/>
          </w:tcPr>
          <w:p w14:paraId="74E90D0A" w14:textId="77777777" w:rsidR="00A66FDA" w:rsidRPr="005D2CF1" w:rsidRDefault="00A66FDA" w:rsidP="00A6572B">
            <w:pPr>
              <w:pStyle w:val="TAC"/>
            </w:pPr>
            <w:r w:rsidRPr="005D2CF1">
              <w:t>AMF</w:t>
            </w:r>
          </w:p>
        </w:tc>
        <w:tc>
          <w:tcPr>
            <w:tcW w:w="1942" w:type="dxa"/>
          </w:tcPr>
          <w:p w14:paraId="2BA61C5D" w14:textId="77777777" w:rsidR="00A66FDA" w:rsidRPr="005D2CF1" w:rsidRDefault="00A66FDA" w:rsidP="00A6572B">
            <w:pPr>
              <w:pStyle w:val="TAC"/>
            </w:pPr>
            <w:r w:rsidRPr="005D2CF1">
              <w:t>UDM</w:t>
            </w:r>
          </w:p>
        </w:tc>
        <w:tc>
          <w:tcPr>
            <w:tcW w:w="1837" w:type="dxa"/>
          </w:tcPr>
          <w:p w14:paraId="1E9AECA3"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3874DC51" w14:textId="77777777" w:rsidR="00A66FDA" w:rsidRPr="005D2CF1" w:rsidRDefault="00A66FDA" w:rsidP="00A6572B">
            <w:pPr>
              <w:pStyle w:val="TAC"/>
            </w:pPr>
            <w:r w:rsidRPr="005D2CF1">
              <w:t>5.2.3.2</w:t>
            </w:r>
          </w:p>
        </w:tc>
      </w:tr>
      <w:tr w:rsidR="00A66FDA" w:rsidRPr="005D2CF1" w14:paraId="6F19A4C2" w14:textId="77777777" w:rsidTr="00A6572B">
        <w:trPr>
          <w:cantSplit/>
          <w:trHeight w:val="222"/>
          <w:jc w:val="center"/>
        </w:trPr>
        <w:tc>
          <w:tcPr>
            <w:tcW w:w="2686" w:type="dxa"/>
          </w:tcPr>
          <w:p w14:paraId="66336F64" w14:textId="77777777" w:rsidR="00A66FDA" w:rsidRPr="005D2CF1" w:rsidRDefault="00A66FDA" w:rsidP="00A6572B">
            <w:pPr>
              <w:pStyle w:val="TAC"/>
            </w:pPr>
            <w:r w:rsidRPr="005D2CF1">
              <w:t>SMF</w:t>
            </w:r>
          </w:p>
        </w:tc>
        <w:tc>
          <w:tcPr>
            <w:tcW w:w="1942" w:type="dxa"/>
          </w:tcPr>
          <w:p w14:paraId="5E45420B" w14:textId="77777777" w:rsidR="00A66FDA" w:rsidRPr="005D2CF1" w:rsidRDefault="00A66FDA" w:rsidP="00A6572B">
            <w:pPr>
              <w:pStyle w:val="TAC"/>
            </w:pPr>
            <w:r w:rsidRPr="005D2CF1">
              <w:t>UDM</w:t>
            </w:r>
          </w:p>
        </w:tc>
        <w:tc>
          <w:tcPr>
            <w:tcW w:w="1837" w:type="dxa"/>
          </w:tcPr>
          <w:p w14:paraId="22037D5C"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7AECF255" w14:textId="77777777" w:rsidR="00A66FDA" w:rsidRPr="005D2CF1" w:rsidRDefault="00A66FDA" w:rsidP="00A6572B">
            <w:pPr>
              <w:pStyle w:val="TAC"/>
            </w:pPr>
            <w:r w:rsidRPr="005D2CF1">
              <w:t>5.2.3.2</w:t>
            </w:r>
          </w:p>
        </w:tc>
      </w:tr>
      <w:tr w:rsidR="00A66FDA" w:rsidRPr="005D2CF1" w14:paraId="32FF458D" w14:textId="77777777" w:rsidTr="00A6572B">
        <w:trPr>
          <w:cantSplit/>
          <w:trHeight w:val="222"/>
          <w:jc w:val="center"/>
        </w:trPr>
        <w:tc>
          <w:tcPr>
            <w:tcW w:w="2686" w:type="dxa"/>
          </w:tcPr>
          <w:p w14:paraId="45D2864F" w14:textId="77777777" w:rsidR="00A66FDA" w:rsidRPr="005D2CF1" w:rsidRDefault="00A66FDA" w:rsidP="00A6572B">
            <w:pPr>
              <w:pStyle w:val="TAC"/>
            </w:pPr>
            <w:r w:rsidRPr="005D2CF1">
              <w:t>BSF</w:t>
            </w:r>
          </w:p>
        </w:tc>
        <w:tc>
          <w:tcPr>
            <w:tcW w:w="1942" w:type="dxa"/>
          </w:tcPr>
          <w:p w14:paraId="38776AD4" w14:textId="77777777" w:rsidR="00A66FDA" w:rsidRPr="005D2CF1" w:rsidRDefault="00A66FDA" w:rsidP="00A6572B">
            <w:pPr>
              <w:pStyle w:val="TAC"/>
            </w:pPr>
            <w:r w:rsidRPr="005D2CF1">
              <w:t>NRF</w:t>
            </w:r>
          </w:p>
        </w:tc>
        <w:tc>
          <w:tcPr>
            <w:tcW w:w="1837" w:type="dxa"/>
          </w:tcPr>
          <w:p w14:paraId="584A1098" w14:textId="77777777" w:rsidR="00A66FDA" w:rsidRPr="005D2CF1" w:rsidRDefault="00A66FDA" w:rsidP="00A6572B">
            <w:pPr>
              <w:pStyle w:val="TAL"/>
            </w:pPr>
            <w:proofErr w:type="spellStart"/>
            <w:r w:rsidRPr="005D2CF1">
              <w:rPr>
                <w:lang w:eastAsia="zh-CN"/>
              </w:rPr>
              <w:t>Nnrf_NFDiscovery</w:t>
            </w:r>
            <w:proofErr w:type="spellEnd"/>
          </w:p>
        </w:tc>
        <w:tc>
          <w:tcPr>
            <w:tcW w:w="1701" w:type="dxa"/>
          </w:tcPr>
          <w:p w14:paraId="2C6B7F4C" w14:textId="77777777" w:rsidR="00A66FDA" w:rsidRPr="005D2CF1" w:rsidRDefault="00A66FDA" w:rsidP="00A6572B">
            <w:pPr>
              <w:pStyle w:val="TAC"/>
            </w:pPr>
            <w:r w:rsidRPr="005D2CF1">
              <w:t>5.2.7.3</w:t>
            </w:r>
          </w:p>
        </w:tc>
      </w:tr>
      <w:tr w:rsidR="00A66FDA" w:rsidRPr="005D2CF1" w14:paraId="5861BFED" w14:textId="77777777" w:rsidTr="00A6572B">
        <w:trPr>
          <w:cantSplit/>
          <w:trHeight w:val="222"/>
          <w:jc w:val="center"/>
        </w:trPr>
        <w:tc>
          <w:tcPr>
            <w:tcW w:w="2686" w:type="dxa"/>
          </w:tcPr>
          <w:p w14:paraId="061BFBE2" w14:textId="77777777" w:rsidR="00A66FDA" w:rsidRPr="005D2CF1" w:rsidRDefault="00A66FDA" w:rsidP="00A6572B">
            <w:pPr>
              <w:pStyle w:val="TAC"/>
            </w:pPr>
            <w:r w:rsidRPr="005D2CF1">
              <w:t>PCF</w:t>
            </w:r>
          </w:p>
        </w:tc>
        <w:tc>
          <w:tcPr>
            <w:tcW w:w="1942" w:type="dxa"/>
          </w:tcPr>
          <w:p w14:paraId="7A9AAF6A" w14:textId="77777777" w:rsidR="00A66FDA" w:rsidRPr="005D2CF1" w:rsidRDefault="00A66FDA" w:rsidP="00A6572B">
            <w:pPr>
              <w:pStyle w:val="TAC"/>
            </w:pPr>
            <w:r w:rsidRPr="005D2CF1">
              <w:t>BSF</w:t>
            </w:r>
          </w:p>
        </w:tc>
        <w:tc>
          <w:tcPr>
            <w:tcW w:w="1837" w:type="dxa"/>
          </w:tcPr>
          <w:p w14:paraId="1B487D0E" w14:textId="77777777" w:rsidR="00A66FDA" w:rsidRPr="005D2CF1" w:rsidRDefault="00A66FDA" w:rsidP="00A6572B">
            <w:pPr>
              <w:pStyle w:val="TAL"/>
            </w:pPr>
            <w:proofErr w:type="spellStart"/>
            <w:r w:rsidRPr="005D2CF1">
              <w:t>Nbsf_Management</w:t>
            </w:r>
            <w:proofErr w:type="spellEnd"/>
          </w:p>
        </w:tc>
        <w:tc>
          <w:tcPr>
            <w:tcW w:w="1701" w:type="dxa"/>
          </w:tcPr>
          <w:p w14:paraId="46F24C31" w14:textId="77777777" w:rsidR="00A66FDA" w:rsidRPr="005D2CF1" w:rsidRDefault="00A66FDA" w:rsidP="00A6572B">
            <w:pPr>
              <w:pStyle w:val="TAC"/>
            </w:pPr>
            <w:r w:rsidRPr="005D2CF1">
              <w:t>5.2.13.2</w:t>
            </w:r>
          </w:p>
        </w:tc>
      </w:tr>
      <w:tr w:rsidR="00A66FDA" w:rsidRPr="005D2CF1" w14:paraId="2B49F1F5" w14:textId="77777777" w:rsidTr="00A6572B">
        <w:trPr>
          <w:cantSplit/>
          <w:trHeight w:val="222"/>
          <w:jc w:val="center"/>
        </w:trPr>
        <w:tc>
          <w:tcPr>
            <w:tcW w:w="2686" w:type="dxa"/>
          </w:tcPr>
          <w:p w14:paraId="390CD5EB" w14:textId="77777777" w:rsidR="00A66FDA" w:rsidRPr="005D2CF1" w:rsidRDefault="00A66FDA" w:rsidP="00A6572B">
            <w:pPr>
              <w:pStyle w:val="TAC"/>
            </w:pPr>
            <w:r w:rsidRPr="005D2CF1">
              <w:t>NEF</w:t>
            </w:r>
          </w:p>
        </w:tc>
        <w:tc>
          <w:tcPr>
            <w:tcW w:w="1942" w:type="dxa"/>
          </w:tcPr>
          <w:p w14:paraId="3C7764A6" w14:textId="77777777" w:rsidR="00A66FDA" w:rsidRPr="005D2CF1" w:rsidRDefault="00A66FDA" w:rsidP="00A6572B">
            <w:pPr>
              <w:pStyle w:val="TAC"/>
            </w:pPr>
            <w:r w:rsidRPr="005D2CF1">
              <w:t>NRF</w:t>
            </w:r>
          </w:p>
        </w:tc>
        <w:tc>
          <w:tcPr>
            <w:tcW w:w="1837" w:type="dxa"/>
          </w:tcPr>
          <w:p w14:paraId="4B5D0AB2" w14:textId="77777777" w:rsidR="00A66FDA" w:rsidRPr="005D2CF1" w:rsidRDefault="00A66FDA" w:rsidP="00A6572B">
            <w:pPr>
              <w:pStyle w:val="TAL"/>
            </w:pPr>
            <w:proofErr w:type="spellStart"/>
            <w:r w:rsidRPr="005D2CF1">
              <w:t>Nnrf_NFDiscovery</w:t>
            </w:r>
            <w:proofErr w:type="spellEnd"/>
          </w:p>
        </w:tc>
        <w:tc>
          <w:tcPr>
            <w:tcW w:w="1701" w:type="dxa"/>
          </w:tcPr>
          <w:p w14:paraId="4B703910" w14:textId="77777777" w:rsidR="00A66FDA" w:rsidRPr="005D2CF1" w:rsidRDefault="00A66FDA" w:rsidP="00A6572B">
            <w:pPr>
              <w:pStyle w:val="TAC"/>
            </w:pPr>
            <w:r w:rsidRPr="005D2CF1">
              <w:t>5.2.7.3</w:t>
            </w:r>
          </w:p>
        </w:tc>
      </w:tr>
      <w:tr w:rsidR="00A66FDA" w:rsidRPr="005D2CF1" w14:paraId="6B4588EE" w14:textId="77777777" w:rsidTr="00A6572B">
        <w:trPr>
          <w:cantSplit/>
          <w:trHeight w:val="222"/>
          <w:jc w:val="center"/>
        </w:trPr>
        <w:tc>
          <w:tcPr>
            <w:tcW w:w="2686" w:type="dxa"/>
          </w:tcPr>
          <w:p w14:paraId="4ED400FF" w14:textId="77777777" w:rsidR="00A66FDA" w:rsidRPr="005D2CF1" w:rsidRDefault="00A66FDA" w:rsidP="00A6572B">
            <w:pPr>
              <w:pStyle w:val="TAC"/>
            </w:pPr>
            <w:r>
              <w:t>NWDAF</w:t>
            </w:r>
          </w:p>
        </w:tc>
        <w:tc>
          <w:tcPr>
            <w:tcW w:w="1942" w:type="dxa"/>
          </w:tcPr>
          <w:p w14:paraId="36370AEF" w14:textId="77777777" w:rsidR="00A66FDA" w:rsidRDefault="00A66FDA" w:rsidP="00A6572B">
            <w:pPr>
              <w:pStyle w:val="TAC"/>
            </w:pPr>
            <w:r>
              <w:t>NRF</w:t>
            </w:r>
          </w:p>
          <w:p w14:paraId="78AB338F" w14:textId="77777777" w:rsidR="00A66FDA" w:rsidRPr="005D2CF1" w:rsidRDefault="00A66FDA" w:rsidP="00A6572B">
            <w:pPr>
              <w:pStyle w:val="TAC"/>
            </w:pPr>
            <w:r>
              <w:t>UDM</w:t>
            </w:r>
          </w:p>
        </w:tc>
        <w:tc>
          <w:tcPr>
            <w:tcW w:w="1837" w:type="dxa"/>
          </w:tcPr>
          <w:p w14:paraId="5AE5F2C1" w14:textId="77777777" w:rsidR="00A66FDA" w:rsidRDefault="00A66FDA" w:rsidP="00A6572B">
            <w:pPr>
              <w:pStyle w:val="TAL"/>
            </w:pPr>
            <w:proofErr w:type="spellStart"/>
            <w:r>
              <w:t>Nnrf_NFDiscovery</w:t>
            </w:r>
            <w:proofErr w:type="spellEnd"/>
          </w:p>
          <w:p w14:paraId="429EAF0E" w14:textId="77777777" w:rsidR="00A66FDA" w:rsidRPr="005D2CF1" w:rsidRDefault="00A66FDA" w:rsidP="00A6572B">
            <w:pPr>
              <w:pStyle w:val="TAL"/>
            </w:pPr>
            <w:proofErr w:type="spellStart"/>
            <w:r>
              <w:t>Nudm_UECM</w:t>
            </w:r>
            <w:proofErr w:type="spellEnd"/>
          </w:p>
        </w:tc>
        <w:tc>
          <w:tcPr>
            <w:tcW w:w="1701" w:type="dxa"/>
          </w:tcPr>
          <w:p w14:paraId="5CAE76DD" w14:textId="77777777" w:rsidR="00A66FDA" w:rsidRDefault="00A66FDA" w:rsidP="00A6572B">
            <w:pPr>
              <w:pStyle w:val="TAC"/>
            </w:pPr>
            <w:r>
              <w:t>5.2.7.3</w:t>
            </w:r>
          </w:p>
          <w:p w14:paraId="2C12E0C4" w14:textId="77777777" w:rsidR="00A66FDA" w:rsidRPr="005D2CF1" w:rsidRDefault="00A66FDA" w:rsidP="00A6572B">
            <w:pPr>
              <w:pStyle w:val="TAC"/>
            </w:pPr>
            <w:r>
              <w:t>5.2.3.2</w:t>
            </w:r>
          </w:p>
        </w:tc>
      </w:tr>
      <w:tr w:rsidR="00B51B4A" w:rsidRPr="005D2CF1" w14:paraId="56298574" w14:textId="77777777" w:rsidTr="00A6572B">
        <w:trPr>
          <w:cantSplit/>
          <w:trHeight w:val="222"/>
          <w:jc w:val="center"/>
          <w:ins w:id="29" w:author="hw user" w:date="2022-03-26T11:39:00Z"/>
        </w:trPr>
        <w:tc>
          <w:tcPr>
            <w:tcW w:w="2686" w:type="dxa"/>
          </w:tcPr>
          <w:p w14:paraId="7342E565" w14:textId="02B3CAF3" w:rsidR="00B51B4A" w:rsidRDefault="00B51B4A" w:rsidP="00B51B4A">
            <w:pPr>
              <w:pStyle w:val="TAC"/>
              <w:rPr>
                <w:ins w:id="30" w:author="hw user" w:date="2022-03-26T11:39:00Z"/>
              </w:rPr>
            </w:pPr>
            <w:ins w:id="31" w:author="hw user" w:date="2022-03-26T11:39:00Z">
              <w:r>
                <w:rPr>
                  <w:rFonts w:hint="eastAsia"/>
                </w:rPr>
                <w:t>NSACF</w:t>
              </w:r>
            </w:ins>
          </w:p>
        </w:tc>
        <w:tc>
          <w:tcPr>
            <w:tcW w:w="1942" w:type="dxa"/>
          </w:tcPr>
          <w:p w14:paraId="68673D7D" w14:textId="467D7E2E" w:rsidR="00B51B4A" w:rsidRDefault="00B51B4A" w:rsidP="00B51B4A">
            <w:pPr>
              <w:pStyle w:val="TAC"/>
              <w:rPr>
                <w:ins w:id="32" w:author="hw user" w:date="2022-03-26T11:39:00Z"/>
              </w:rPr>
            </w:pPr>
            <w:ins w:id="33" w:author="hw user" w:date="2022-03-26T11:39:00Z">
              <w:r>
                <w:rPr>
                  <w:rFonts w:hint="eastAsia"/>
                </w:rPr>
                <w:t>NRF</w:t>
              </w:r>
            </w:ins>
          </w:p>
        </w:tc>
        <w:tc>
          <w:tcPr>
            <w:tcW w:w="1837" w:type="dxa"/>
          </w:tcPr>
          <w:p w14:paraId="5BAEDEEB" w14:textId="575E8381" w:rsidR="00B51B4A" w:rsidRDefault="00B51B4A" w:rsidP="00B51B4A">
            <w:pPr>
              <w:pStyle w:val="TAL"/>
              <w:rPr>
                <w:ins w:id="34" w:author="hw user" w:date="2022-03-26T11:39:00Z"/>
              </w:rPr>
            </w:pPr>
            <w:proofErr w:type="spellStart"/>
            <w:ins w:id="35" w:author="hw user" w:date="2022-03-26T11:39:00Z">
              <w:r w:rsidRPr="005D2CF1">
                <w:rPr>
                  <w:lang w:eastAsia="zh-CN"/>
                </w:rPr>
                <w:t>Nnrf_NFDiscovery</w:t>
              </w:r>
              <w:proofErr w:type="spellEnd"/>
            </w:ins>
          </w:p>
        </w:tc>
        <w:tc>
          <w:tcPr>
            <w:tcW w:w="1701" w:type="dxa"/>
          </w:tcPr>
          <w:p w14:paraId="5EAAB689" w14:textId="5FE7BFB5" w:rsidR="00B51B4A" w:rsidRDefault="00B51B4A" w:rsidP="00B51B4A">
            <w:pPr>
              <w:pStyle w:val="TAC"/>
              <w:rPr>
                <w:ins w:id="36" w:author="hw user" w:date="2022-03-26T11:39:00Z"/>
              </w:rPr>
            </w:pPr>
            <w:ins w:id="37" w:author="hw user" w:date="2022-03-26T11:39:00Z">
              <w:r w:rsidRPr="005D2CF1">
                <w:t>5.2.7.3</w:t>
              </w:r>
            </w:ins>
          </w:p>
        </w:tc>
      </w:tr>
    </w:tbl>
    <w:p w14:paraId="65A30879" w14:textId="77777777" w:rsidR="00A66FDA" w:rsidRPr="005D2CF1" w:rsidRDefault="00A66FDA" w:rsidP="00A66FDA">
      <w:pPr>
        <w:rPr>
          <w:lang w:eastAsia="zh-CN"/>
        </w:rPr>
      </w:pPr>
    </w:p>
    <w:p w14:paraId="3A88E718" w14:textId="77777777" w:rsidR="00A66FDA" w:rsidRPr="005D2CF1" w:rsidRDefault="00A66FDA" w:rsidP="00A66FDA">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1165518" w14:textId="77777777" w:rsidR="00A66FDA" w:rsidRPr="005D2CF1" w:rsidRDefault="00A66FDA" w:rsidP="00A66FDA">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40CB373C" w14:textId="77777777" w:rsidR="00A66FDA" w:rsidRPr="005D2CF1" w:rsidRDefault="00A66FDA" w:rsidP="00A66FDA">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12D781" w14:textId="77777777" w:rsidR="00A66FDA" w:rsidRPr="00046A5F" w:rsidRDefault="00A66FDA" w:rsidP="00A66FDA">
      <w:pPr>
        <w:rPr>
          <w:ins w:id="38" w:author="hw user" w:date="2022-03-26T11:39:00Z"/>
          <w:lang w:eastAsia="zh-CN"/>
        </w:rPr>
      </w:pPr>
      <w:r w:rsidRPr="005D2CF1">
        <w:rPr>
          <w:lang w:eastAsia="zh-CN"/>
        </w:rPr>
        <w:t xml:space="preserve">The </w:t>
      </w:r>
      <w:r w:rsidRPr="00046A5F">
        <w:rPr>
          <w:lang w:eastAsia="zh-CN"/>
        </w:rPr>
        <w:t>PCF instance serving UE PDU Session(s) should be determined using a request to BSF with the allocated UE address, DNN and S-NSSAI.</w:t>
      </w:r>
    </w:p>
    <w:p w14:paraId="2A5BFA04" w14:textId="3B528776" w:rsidR="00C801F2" w:rsidRPr="00046A5F" w:rsidRDefault="00524856" w:rsidP="00A66FDA">
      <w:pPr>
        <w:rPr>
          <w:lang w:eastAsia="zh-CN"/>
        </w:rPr>
      </w:pPr>
      <w:ins w:id="39" w:author="hw user1" w:date="2022-04-06T17:02:00Z">
        <w:r w:rsidRPr="00046A5F">
          <w:rPr>
            <w:lang w:eastAsia="zh-CN"/>
          </w:rPr>
          <w:t xml:space="preserve">To collect data (e.g. current number of UEs registered in a network slice or current number of PDU Sessions established in a network slice) from NSACF, </w:t>
        </w:r>
      </w:ins>
      <w:ins w:id="40" w:author="hw user" w:date="2022-03-26T11:39:00Z">
        <w:del w:id="41" w:author="hw user1" w:date="2022-04-06T17:02:00Z">
          <w:r w:rsidR="00C801F2" w:rsidRPr="00046A5F" w:rsidDel="00E6360E">
            <w:rPr>
              <w:lang w:eastAsia="zh-CN"/>
            </w:rPr>
            <w:delText>T</w:delText>
          </w:r>
        </w:del>
      </w:ins>
      <w:ins w:id="42" w:author="hw user1" w:date="2022-04-06T17:02:00Z">
        <w:r w:rsidR="00E6360E" w:rsidRPr="00046A5F">
          <w:rPr>
            <w:lang w:eastAsia="zh-CN"/>
          </w:rPr>
          <w:t>t</w:t>
        </w:r>
      </w:ins>
      <w:ins w:id="43" w:author="hw user" w:date="2022-03-26T11:39:00Z">
        <w:r w:rsidR="00C801F2" w:rsidRPr="00046A5F">
          <w:rPr>
            <w:lang w:eastAsia="zh-CN"/>
          </w:rPr>
          <w:t xml:space="preserve">he NSACF instance should be discovered using NRF as </w:t>
        </w:r>
      </w:ins>
      <w:ins w:id="44" w:author="Nokia-r02" w:date="2022-04-06T14:50:00Z">
        <w:r w:rsidR="00A77C2F" w:rsidRPr="00046A5F">
          <w:rPr>
            <w:lang w:eastAsia="zh-CN"/>
          </w:rPr>
          <w:t>specified</w:t>
        </w:r>
      </w:ins>
      <w:ins w:id="45" w:author="hw user" w:date="2022-03-26T11:39:00Z">
        <w:r w:rsidR="00C801F2" w:rsidRPr="00046A5F">
          <w:rPr>
            <w:lang w:eastAsia="zh-CN"/>
          </w:rPr>
          <w:t xml:space="preserve"> in clause </w:t>
        </w:r>
      </w:ins>
      <w:ins w:id="46" w:author="hw user1" w:date="2022-04-06T17:03:00Z">
        <w:r w:rsidR="000D3895" w:rsidRPr="00046A5F">
          <w:rPr>
            <w:lang w:eastAsia="zh-CN"/>
          </w:rPr>
          <w:t>6.3.22</w:t>
        </w:r>
      </w:ins>
      <w:ins w:id="47" w:author="hw user" w:date="2022-03-26T11:39:00Z">
        <w:r w:rsidR="00C801F2" w:rsidRPr="00046A5F">
          <w:rPr>
            <w:lang w:eastAsia="zh-CN"/>
          </w:rPr>
          <w:t xml:space="preserve"> of TS 23.50</w:t>
        </w:r>
      </w:ins>
      <w:ins w:id="48" w:author="hw user1" w:date="2022-04-06T17:03:00Z">
        <w:r w:rsidR="000D3895" w:rsidRPr="00046A5F">
          <w:rPr>
            <w:lang w:eastAsia="zh-CN"/>
          </w:rPr>
          <w:t>1</w:t>
        </w:r>
      </w:ins>
      <w:ins w:id="49" w:author="hw user" w:date="2022-03-26T11:39:00Z">
        <w:r w:rsidR="00C801F2" w:rsidRPr="00046A5F">
          <w:rPr>
            <w:lang w:eastAsia="zh-CN"/>
          </w:rPr>
          <w:t> [</w:t>
        </w:r>
      </w:ins>
      <w:ins w:id="50" w:author="hw user1" w:date="2022-04-06T17:03:00Z">
        <w:r w:rsidR="000D3895" w:rsidRPr="00046A5F">
          <w:rPr>
            <w:lang w:eastAsia="zh-CN"/>
          </w:rPr>
          <w:t>2</w:t>
        </w:r>
      </w:ins>
      <w:ins w:id="51" w:author="hw user" w:date="2022-03-26T11:39:00Z">
        <w:r w:rsidR="00C801F2" w:rsidRPr="00046A5F">
          <w:rPr>
            <w:lang w:eastAsia="zh-CN"/>
          </w:rPr>
          <w:t>] or based on local configuration at the NWDAF.</w:t>
        </w:r>
      </w:ins>
    </w:p>
    <w:p w14:paraId="20E2607C" w14:textId="77777777" w:rsidR="00A66FDA" w:rsidRPr="005D2CF1" w:rsidRDefault="00A66FDA" w:rsidP="00A66FDA">
      <w:pPr>
        <w:rPr>
          <w:lang w:eastAsia="zh-CN"/>
        </w:rPr>
      </w:pPr>
      <w:r w:rsidRPr="00046A5F">
        <w:rPr>
          <w:lang w:eastAsia="zh-CN"/>
        </w:rPr>
        <w:t>When NWDAF receives a request addressed to an Internal Group ID from a consumer, NWDAF may need to initiate data collection from several 5GC NFs, such as AMF,</w:t>
      </w:r>
      <w:r w:rsidRPr="005D2CF1">
        <w:rPr>
          <w:lang w:eastAsia="zh-CN"/>
        </w:rPr>
        <w:t xml:space="preserve">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79C28C0" w14:textId="77777777" w:rsidR="00A66FDA" w:rsidRDefault="00A66FDA" w:rsidP="00A66FDA">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CD40DF7" w14:textId="77777777" w:rsidR="00A66FDA" w:rsidRPr="005D2CF1" w:rsidRDefault="00A66FDA" w:rsidP="00A66FDA">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E2889C1" w14:textId="77777777" w:rsidR="00A66FDA" w:rsidRPr="005D2CF1" w:rsidRDefault="00A66FDA" w:rsidP="00A66FDA">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39A6D3" w14:textId="77777777" w:rsidR="00A66FDA" w:rsidRPr="005D2CF1" w:rsidRDefault="00A66FDA" w:rsidP="00A66FDA">
      <w:pPr>
        <w:rPr>
          <w:lang w:eastAsia="zh-CN"/>
        </w:rPr>
      </w:pPr>
      <w:r w:rsidRPr="005D2CF1">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sidRPr="005D2CF1">
        <w:rPr>
          <w:lang w:eastAsia="zh-CN"/>
        </w:rPr>
        <w:lastRenderedPageBreak/>
        <w:t>function. This subscription to all the instances of required source of event exposure handles, e.g. mobility of UEs across AMFs, or initiation of new PDU sessions with different allocated SMFs.</w:t>
      </w:r>
    </w:p>
    <w:p w14:paraId="42C1D434" w14:textId="77777777" w:rsidR="00A66FDA" w:rsidRPr="005D2CF1" w:rsidRDefault="00A66FDA" w:rsidP="00A66FDA">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20F6A9C8" w14:textId="77777777" w:rsidR="00A66FDA" w:rsidRPr="005D2CF1" w:rsidRDefault="00A66FDA" w:rsidP="00A66FDA">
      <w:pPr>
        <w:rPr>
          <w:lang w:eastAsia="zh-CN"/>
        </w:rPr>
      </w:pPr>
      <w:r w:rsidRPr="005D2CF1">
        <w:rPr>
          <w:lang w:eastAsia="zh-CN"/>
        </w:rPr>
        <w:t>The NWDAF determines to collect data from a trusted AF supporting specific Event ID(s) and serving specific application(s) based on internal configuration.</w:t>
      </w:r>
    </w:p>
    <w:p w14:paraId="31DC1DCC" w14:textId="77777777" w:rsidR="00A66FDA" w:rsidRPr="005D2CF1" w:rsidRDefault="00A66FDA" w:rsidP="00A66FDA">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46FE12A" w14:textId="77777777" w:rsidR="00A66FDA" w:rsidRPr="005D2CF1" w:rsidRDefault="00A66FDA" w:rsidP="00A66FDA">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31E0218" w14:textId="77777777" w:rsidR="00A66FDA" w:rsidRDefault="00A66FDA" w:rsidP="00A66FDA">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1431389" w14:textId="77777777" w:rsidR="00A66FDA" w:rsidRPr="005D2CF1" w:rsidRDefault="00A66FDA" w:rsidP="00A66FDA">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55126D1" w14:textId="77777777" w:rsidR="00A66FDA" w:rsidRDefault="00A66FDA" w:rsidP="00A66FDA">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54AF4AC" w14:textId="77777777" w:rsidR="00A66FDA" w:rsidRPr="005D2CF1" w:rsidRDefault="00A66FDA" w:rsidP="00A66FDA">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17992EAC" w14:textId="77777777" w:rsidR="00A66FDA" w:rsidRPr="005D2CF1" w:rsidRDefault="00A66FDA" w:rsidP="00A66FDA">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C65A1E3" w14:textId="77777777" w:rsidTr="00A6572B">
        <w:trPr>
          <w:cantSplit/>
          <w:trHeight w:val="222"/>
          <w:tblHeader/>
          <w:jc w:val="center"/>
        </w:trPr>
        <w:tc>
          <w:tcPr>
            <w:tcW w:w="2686" w:type="dxa"/>
            <w:vAlign w:val="center"/>
          </w:tcPr>
          <w:p w14:paraId="6AA03B32" w14:textId="77777777" w:rsidR="00A66FDA" w:rsidRPr="005D2CF1" w:rsidRDefault="00A66FDA" w:rsidP="00A6572B">
            <w:pPr>
              <w:pStyle w:val="TAH"/>
            </w:pPr>
            <w:r w:rsidRPr="005D2CF1">
              <w:t>Type of NF instance (matching analytics filters) to determine</w:t>
            </w:r>
          </w:p>
        </w:tc>
        <w:tc>
          <w:tcPr>
            <w:tcW w:w="1942" w:type="dxa"/>
            <w:vAlign w:val="center"/>
          </w:tcPr>
          <w:p w14:paraId="200BEEA4" w14:textId="77777777" w:rsidR="00A66FDA" w:rsidRPr="005D2CF1" w:rsidRDefault="00A66FDA" w:rsidP="00A6572B">
            <w:pPr>
              <w:pStyle w:val="TAH"/>
            </w:pPr>
            <w:r w:rsidRPr="005D2CF1">
              <w:t>NF to be contacted by NWDAF</w:t>
            </w:r>
          </w:p>
        </w:tc>
        <w:tc>
          <w:tcPr>
            <w:tcW w:w="1837" w:type="dxa"/>
            <w:vAlign w:val="center"/>
          </w:tcPr>
          <w:p w14:paraId="04CEDEA0" w14:textId="77777777" w:rsidR="00A66FDA" w:rsidRPr="005D2CF1" w:rsidRDefault="00A66FDA" w:rsidP="00A6572B">
            <w:pPr>
              <w:pStyle w:val="TAH"/>
            </w:pPr>
            <w:r w:rsidRPr="005D2CF1">
              <w:t>Service</w:t>
            </w:r>
          </w:p>
        </w:tc>
        <w:tc>
          <w:tcPr>
            <w:tcW w:w="1701" w:type="dxa"/>
            <w:vAlign w:val="center"/>
          </w:tcPr>
          <w:p w14:paraId="0F3F59D3" w14:textId="77777777" w:rsidR="00A66FDA" w:rsidRPr="005D2CF1" w:rsidRDefault="00A66FDA" w:rsidP="00A6572B">
            <w:pPr>
              <w:pStyle w:val="TAH"/>
            </w:pPr>
            <w:r w:rsidRPr="005D2CF1">
              <w:t>Reference in TS 23.502 [3]</w:t>
            </w:r>
          </w:p>
        </w:tc>
      </w:tr>
      <w:tr w:rsidR="00A66FDA" w:rsidRPr="005D2CF1" w14:paraId="2BAB9F1B" w14:textId="77777777" w:rsidTr="00A6572B">
        <w:trPr>
          <w:cantSplit/>
          <w:trHeight w:val="222"/>
          <w:jc w:val="center"/>
        </w:trPr>
        <w:tc>
          <w:tcPr>
            <w:tcW w:w="2686" w:type="dxa"/>
          </w:tcPr>
          <w:p w14:paraId="320037B7" w14:textId="77777777" w:rsidR="00A66FDA" w:rsidRPr="005D2CF1" w:rsidRDefault="00A66FDA" w:rsidP="00A6572B">
            <w:pPr>
              <w:pStyle w:val="TAC"/>
            </w:pPr>
            <w:r w:rsidRPr="005D2CF1">
              <w:t>AMF, SMF</w:t>
            </w:r>
          </w:p>
        </w:tc>
        <w:tc>
          <w:tcPr>
            <w:tcW w:w="1942" w:type="dxa"/>
          </w:tcPr>
          <w:p w14:paraId="4D662E70" w14:textId="77777777" w:rsidR="00A66FDA" w:rsidRPr="005D2CF1" w:rsidRDefault="00A66FDA" w:rsidP="00A6572B">
            <w:pPr>
              <w:pStyle w:val="TAC"/>
            </w:pPr>
            <w:r w:rsidRPr="005D2CF1">
              <w:t>NRF</w:t>
            </w:r>
          </w:p>
        </w:tc>
        <w:tc>
          <w:tcPr>
            <w:tcW w:w="1837" w:type="dxa"/>
          </w:tcPr>
          <w:p w14:paraId="6410590D"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23523CF" w14:textId="77777777" w:rsidR="00A66FDA" w:rsidRPr="005D2CF1" w:rsidRDefault="00A66FDA" w:rsidP="00A6572B">
            <w:pPr>
              <w:pStyle w:val="TAC"/>
            </w:pPr>
            <w:r w:rsidRPr="005D2CF1">
              <w:t>5.2.7.3</w:t>
            </w:r>
          </w:p>
        </w:tc>
      </w:tr>
    </w:tbl>
    <w:p w14:paraId="72039FA7" w14:textId="77777777" w:rsidR="00A66FDA" w:rsidRPr="005D2CF1" w:rsidRDefault="00A66FDA" w:rsidP="00A66FDA">
      <w:pPr>
        <w:rPr>
          <w:lang w:eastAsia="zh-CN"/>
        </w:rPr>
      </w:pPr>
    </w:p>
    <w:p w14:paraId="1010C980" w14:textId="77777777" w:rsidR="00A66FDA" w:rsidRDefault="00A66FDA" w:rsidP="00A66FDA">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F0EE27A" w14:textId="77777777" w:rsidR="00A66FDA" w:rsidRDefault="00A66FDA" w:rsidP="00A66FDA">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9135E41" w14:textId="77777777" w:rsidR="00A66FDA" w:rsidRDefault="00A66FDA" w:rsidP="00A66FDA">
      <w:pPr>
        <w:rPr>
          <w:lang w:eastAsia="zh-CN"/>
        </w:rPr>
      </w:pPr>
      <w:r>
        <w:rPr>
          <w:lang w:eastAsia="zh-CN"/>
        </w:rPr>
        <w:t xml:space="preserve">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w:t>
      </w:r>
      <w:r>
        <w:rPr>
          <w:lang w:eastAsia="zh-CN"/>
        </w:rPr>
        <w:lastRenderedPageBreak/>
        <w:t>AMF) for TAI for each AMF can change and NWDAF shall obtain this accurate information in order to properly retrieve data for analytics generation.</w:t>
      </w:r>
    </w:p>
    <w:p w14:paraId="6713A7DF" w14:textId="77777777" w:rsidR="00A66FDA" w:rsidRDefault="00A66FDA" w:rsidP="00A66FDA">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81C020E" w14:textId="77777777" w:rsidR="00A66FDA" w:rsidRDefault="00A66FDA" w:rsidP="00A66FDA">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587D070" w14:textId="77777777" w:rsidR="00A66FDA" w:rsidRDefault="00A66FDA" w:rsidP="00A66FDA">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654548C" w14:textId="77777777" w:rsidR="00A66FDA" w:rsidRDefault="00A66FDA" w:rsidP="00A66FDA">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C3C3C01" w14:textId="77777777" w:rsidR="00A66FDA" w:rsidRDefault="00A66FDA" w:rsidP="00A66FDA">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7DD6AE3A" w14:textId="77777777" w:rsidR="00A66FDA" w:rsidRDefault="00A66FDA" w:rsidP="00A66FDA">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FE6EC4B" w14:textId="77777777" w:rsidR="00A66FDA" w:rsidRDefault="00A66FDA" w:rsidP="00A66FDA">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903D196" w14:textId="77777777" w:rsidR="00A66FDA" w:rsidRDefault="00A66FDA" w:rsidP="00A66FDA">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328C4740" w14:textId="77777777" w:rsidR="00A66FDA" w:rsidRDefault="00A66FDA" w:rsidP="00A66FDA">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bookmarkEnd w:id="11"/>
    <w:p w14:paraId="67CDDD39" w14:textId="1DCC36C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25CFA">
        <w:rPr>
          <w:rFonts w:ascii="Arial" w:hAnsi="Arial" w:cs="Arial"/>
          <w:color w:val="FF0000"/>
          <w:sz w:val="28"/>
          <w:szCs w:val="28"/>
          <w:lang w:val="en-US"/>
        </w:rPr>
        <w:t xml:space="preserve">* * * * </w:t>
      </w:r>
      <w:r w:rsidRPr="00D25CFA">
        <w:rPr>
          <w:rFonts w:ascii="Arial" w:hAnsi="Arial" w:cs="Arial"/>
          <w:color w:val="FF0000"/>
          <w:sz w:val="28"/>
          <w:szCs w:val="28"/>
          <w:lang w:val="en-US" w:eastAsia="zh-CN"/>
        </w:rPr>
        <w:t xml:space="preserve">End of changes </w:t>
      </w:r>
      <w:r w:rsidRPr="00D25CFA">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C091F" w14:textId="77777777" w:rsidR="00D009E1" w:rsidRDefault="00D009E1">
      <w:r>
        <w:separator/>
      </w:r>
    </w:p>
  </w:endnote>
  <w:endnote w:type="continuationSeparator" w:id="0">
    <w:p w14:paraId="4C510D34" w14:textId="77777777" w:rsidR="00D009E1" w:rsidRDefault="00D0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5BDFA" w14:textId="77777777" w:rsidR="00D009E1" w:rsidRDefault="00D009E1">
      <w:r>
        <w:separator/>
      </w:r>
    </w:p>
  </w:footnote>
  <w:footnote w:type="continuationSeparator" w:id="0">
    <w:p w14:paraId="2E69155B" w14:textId="77777777" w:rsidR="00D009E1" w:rsidRDefault="00D0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1">
    <w15:presenceInfo w15:providerId="None" w15:userId="hw user1"/>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04E9"/>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46A5F"/>
    <w:rsid w:val="000501E7"/>
    <w:rsid w:val="0005020A"/>
    <w:rsid w:val="0005071C"/>
    <w:rsid w:val="00053A07"/>
    <w:rsid w:val="00056634"/>
    <w:rsid w:val="00057A2C"/>
    <w:rsid w:val="0006184D"/>
    <w:rsid w:val="00061BA0"/>
    <w:rsid w:val="00062070"/>
    <w:rsid w:val="00062C07"/>
    <w:rsid w:val="0006401B"/>
    <w:rsid w:val="00064063"/>
    <w:rsid w:val="00066EE4"/>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3895"/>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2FF4"/>
    <w:rsid w:val="001D4063"/>
    <w:rsid w:val="001D4753"/>
    <w:rsid w:val="001E005B"/>
    <w:rsid w:val="001E1561"/>
    <w:rsid w:val="001E36BB"/>
    <w:rsid w:val="001E41F3"/>
    <w:rsid w:val="001E4EA7"/>
    <w:rsid w:val="001E4EEA"/>
    <w:rsid w:val="001E50D4"/>
    <w:rsid w:val="001E526F"/>
    <w:rsid w:val="001E582E"/>
    <w:rsid w:val="001E5CC6"/>
    <w:rsid w:val="001E6EDB"/>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50D"/>
    <w:rsid w:val="002E1815"/>
    <w:rsid w:val="002E24C0"/>
    <w:rsid w:val="002E48D7"/>
    <w:rsid w:val="002F0427"/>
    <w:rsid w:val="002F1980"/>
    <w:rsid w:val="002F2A4E"/>
    <w:rsid w:val="002F3A83"/>
    <w:rsid w:val="002F76EB"/>
    <w:rsid w:val="003014A4"/>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47109"/>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47D0"/>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09A"/>
    <w:rsid w:val="004765DB"/>
    <w:rsid w:val="004800C5"/>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32D"/>
    <w:rsid w:val="004B6493"/>
    <w:rsid w:val="004B7123"/>
    <w:rsid w:val="004B75B7"/>
    <w:rsid w:val="004C34F1"/>
    <w:rsid w:val="004C64F7"/>
    <w:rsid w:val="004C7E3B"/>
    <w:rsid w:val="004D0C03"/>
    <w:rsid w:val="004D1F1A"/>
    <w:rsid w:val="004D4F7D"/>
    <w:rsid w:val="004D59B7"/>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48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C6CD1"/>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021"/>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3EB"/>
    <w:rsid w:val="00710D95"/>
    <w:rsid w:val="00713388"/>
    <w:rsid w:val="00713BAF"/>
    <w:rsid w:val="007161A2"/>
    <w:rsid w:val="00716E49"/>
    <w:rsid w:val="00721005"/>
    <w:rsid w:val="0072167D"/>
    <w:rsid w:val="00721E26"/>
    <w:rsid w:val="0072295B"/>
    <w:rsid w:val="00723649"/>
    <w:rsid w:val="00726E3C"/>
    <w:rsid w:val="00730519"/>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284"/>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4F8C"/>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49D"/>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072E"/>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357D"/>
    <w:rsid w:val="00A73DEE"/>
    <w:rsid w:val="00A76167"/>
    <w:rsid w:val="00A7671C"/>
    <w:rsid w:val="00A77C2F"/>
    <w:rsid w:val="00A83A0F"/>
    <w:rsid w:val="00A84165"/>
    <w:rsid w:val="00A849E0"/>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9E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25CFA"/>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60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86758"/>
    <w:rsid w:val="00F90F48"/>
    <w:rsid w:val="00F92747"/>
    <w:rsid w:val="00F93A68"/>
    <w:rsid w:val="00F9413B"/>
    <w:rsid w:val="00F952F7"/>
    <w:rsid w:val="00F95535"/>
    <w:rsid w:val="00F9616A"/>
    <w:rsid w:val="00FA3955"/>
    <w:rsid w:val="00FA4298"/>
    <w:rsid w:val="00FA4B6C"/>
    <w:rsid w:val="00FA59AC"/>
    <w:rsid w:val="00FB3200"/>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19021-2E9E-4758-BBAD-7B975428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3795</Words>
  <Characters>21635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user4</cp:lastModifiedBy>
  <cp:revision>12</cp:revision>
  <cp:lastPrinted>1899-12-31T23:00:00Z</cp:lastPrinted>
  <dcterms:created xsi:type="dcterms:W3CDTF">2022-04-12T01:31:00Z</dcterms:created>
  <dcterms:modified xsi:type="dcterms:W3CDTF">2022-04-12T01:33:00Z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(3)ti0aL0ScYoX13VpQL8gTuWHN5vroofXQv3sj1zq3pAL07VyubnXF8ZkRBQaO/09zbx/1wpSV
tJ9n3qZEnkNMDN3n0idav3oM1mfkFHzwAgSOxuhm8kXSOvfH6gplOQf3gKsy8zWIt0F+Tn9O
HbJM1NP0hWHuwxeIMYaq4IKi5ko8xl4t8LahwtGFHg66umrm63lk+MArTkvs+Z/eFq4fg8L8
Ox93FsydqnEctiwvux</vt:lpwstr>
  </property>
  <property fmtid="{D5CDD505-2E9C-101B-9397-08002B2CF9AE}" pid="22" name="_2015_ms_pID_7253431">
    <vt:lpwstr>ZDefgKqJ8Jf+5STbdG0eCg+1Edzs2WADUQdvvLKuv6fVaziJ0jQUoQ
vOsc00K1SA8Qs66gmrDPRPHVYm05ya0pNS77tWzr3Tpvj83rXz4k9xUFE5qqy/6+scSA8TKn
4wx9CH1CNUGdhsrtvPKqCCr1fPHXXAYczDepSfflOUspwNjyCNIGDbZ5hPtDgyWzsTuIa1I6
Zym7YK404PywcKKnDT/F+9A+O43tpJxV4KCR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